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7F0E1688" w:rsidR="00845B89" w:rsidRPr="00946BBD" w:rsidRDefault="00845B89" w:rsidP="00C144E4">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3E5859">
        <w:rPr>
          <w:b/>
          <w:noProof/>
          <w:sz w:val="28"/>
          <w:szCs w:val="28"/>
        </w:rPr>
        <w:t>274</w:t>
      </w:r>
    </w:p>
    <w:p w14:paraId="3C6A5CF6" w14:textId="77777777" w:rsidR="00845B89" w:rsidRPr="00D53323" w:rsidRDefault="00845B89" w:rsidP="00845B89">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CA162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17A0A">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4381B7" w:rsidR="0066336B" w:rsidRDefault="003E5859">
            <w:pPr>
              <w:pStyle w:val="CRCoverPage"/>
              <w:spacing w:after="0"/>
              <w:rPr>
                <w:noProof/>
              </w:rPr>
            </w:pPr>
            <w:r>
              <w:rPr>
                <w:b/>
                <w:noProof/>
                <w:sz w:val="28"/>
                <w:lang w:eastAsia="zh-CN"/>
              </w:rPr>
              <w:t>0108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6277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17A0A">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C6AF41" w:rsidR="0066336B" w:rsidRDefault="00845B89" w:rsidP="00B72EDC">
            <w:pPr>
              <w:pStyle w:val="CRCoverPage"/>
              <w:spacing w:after="0"/>
              <w:ind w:left="100"/>
              <w:rPr>
                <w:noProof/>
              </w:rPr>
            </w:pPr>
            <w:r>
              <w:rPr>
                <w:noProof/>
              </w:rPr>
              <w:t>S</w:t>
            </w:r>
            <w:r w:rsidR="006564BA">
              <w:rPr>
                <w:noProof/>
              </w:rPr>
              <w:t>elected EES declaration</w:t>
            </w:r>
            <w:r w:rsidR="00546152">
              <w:rPr>
                <w:noProof/>
              </w:rPr>
              <w:t xml:space="preserve"> </w:t>
            </w:r>
            <w:r w:rsidR="00AC7D9A">
              <w:rPr>
                <w:noProof/>
              </w:rPr>
              <w:t>service</w:t>
            </w:r>
            <w:r w:rsidR="00F32924">
              <w:rPr>
                <w:noProof/>
              </w:rPr>
              <w:t xml:space="preserve"> </w:t>
            </w:r>
            <w:r w:rsidR="005A71B9">
              <w:rPr>
                <w:noProof/>
              </w:rPr>
              <w:t>API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1C4810" w:rsidR="0066336B" w:rsidRDefault="002C4E35">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E45C73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845B89">
              <w:rPr>
                <w:noProof/>
              </w:rPr>
              <w:t>7</w:t>
            </w:r>
            <w:r w:rsidR="008C6891" w:rsidRPr="00CD6603">
              <w:rPr>
                <w:noProof/>
              </w:rPr>
              <w:t>-</w:t>
            </w:r>
            <w:r>
              <w:rPr>
                <w:noProof/>
              </w:rPr>
              <w:fldChar w:fldCharType="end"/>
            </w:r>
            <w:r w:rsidR="002C4E35">
              <w:rPr>
                <w:noProof/>
              </w:rPr>
              <w:t>0</w:t>
            </w:r>
            <w:r w:rsidR="00611F8E">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6CE71" w14:textId="5FBA340A" w:rsidR="00845B89" w:rsidRDefault="00845B89" w:rsidP="00845B89">
            <w:pPr>
              <w:pStyle w:val="CRCoverPage"/>
              <w:spacing w:after="0"/>
              <w:ind w:left="100"/>
              <w:rPr>
                <w:noProof/>
              </w:rPr>
            </w:pPr>
            <w:r>
              <w:rPr>
                <w:noProof/>
              </w:rPr>
              <w:t xml:space="preserve">TS 23.558 clause 8.8.3.10, 8.8.4.26 and 8.8.4.27 introduced Selected EES declaration service procedures and information flows to declare the selected EES to the CAS during the ACR from EAS to CAS and </w:t>
            </w:r>
            <w:r w:rsidRPr="008219E1">
              <w:rPr>
                <w:noProof/>
                <w:highlight w:val="cyan"/>
              </w:rPr>
              <w:t xml:space="preserve">SA6 </w:t>
            </w:r>
            <w:r w:rsidR="003E5859">
              <w:rPr>
                <w:noProof/>
                <w:highlight w:val="cyan"/>
              </w:rPr>
              <w:t>TS 23.558 CR 0419</w:t>
            </w:r>
            <w:r>
              <w:rPr>
                <w:noProof/>
              </w:rPr>
              <w:t xml:space="preserve"> completing corresponding </w:t>
            </w:r>
            <w:r w:rsidRPr="008219E1">
              <w:rPr>
                <w:noProof/>
              </w:rPr>
              <w:t>Ecas_SelectedEES API</w:t>
            </w:r>
            <w:r>
              <w:rPr>
                <w:noProof/>
              </w:rPr>
              <w:t xml:space="preserve"> in clause 8.8.5 of TS 23.558.</w:t>
            </w:r>
          </w:p>
          <w:p w14:paraId="5650EC35" w14:textId="672AC70D" w:rsidR="000D6D81" w:rsidRPr="008272E6" w:rsidRDefault="00845B89" w:rsidP="00845B89">
            <w:pPr>
              <w:pStyle w:val="CRCoverPage"/>
              <w:spacing w:after="0"/>
              <w:ind w:left="100"/>
              <w:rPr>
                <w:noProof/>
              </w:rPr>
            </w:pPr>
            <w:r>
              <w:rPr>
                <w:noProof/>
              </w:rPr>
              <w:t>Hence related implementation could be carried out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F4D656F" w:rsidR="007F2DB9" w:rsidRDefault="009F4FE4" w:rsidP="002D42C5">
            <w:pPr>
              <w:pStyle w:val="CRCoverPage"/>
              <w:spacing w:after="0"/>
              <w:ind w:left="100"/>
            </w:pPr>
            <w:r>
              <w:t xml:space="preserve">Implement the </w:t>
            </w:r>
            <w:r w:rsidR="005A71B9">
              <w:t>API definitions</w:t>
            </w:r>
            <w:r>
              <w:t xml:space="preserve"> for the </w:t>
            </w:r>
            <w:proofErr w:type="spellStart"/>
            <w:r w:rsidR="001F4AAA">
              <w:t>Ecas_Sele</w:t>
            </w:r>
            <w:r w:rsidR="00845B89">
              <w:t>ctedEES</w:t>
            </w:r>
            <w:proofErr w:type="spellEnd"/>
            <w:r w:rsidR="00845B89">
              <w:t xml:space="preserve"> API</w:t>
            </w:r>
            <w:r w:rsidR="001F4AAA">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ADEA6E" w:rsidR="0066336B" w:rsidRDefault="00845B89" w:rsidP="0009260F">
            <w:pPr>
              <w:pStyle w:val="CRCoverPage"/>
              <w:spacing w:after="0"/>
              <w:ind w:left="100"/>
              <w:rPr>
                <w:noProof/>
              </w:rPr>
            </w:pPr>
            <w:r w:rsidRPr="00845B89">
              <w:rPr>
                <w:noProof/>
              </w:rPr>
              <w:t xml:space="preserve">Not supporting </w:t>
            </w:r>
            <w:r>
              <w:rPr>
                <w:noProof/>
              </w:rPr>
              <w:t xml:space="preserve">API definitions for </w:t>
            </w:r>
            <w:r w:rsidRPr="00845B89">
              <w:rPr>
                <w:noProof/>
              </w:rPr>
              <w:t>stage 2 required selected EES declaration service</w:t>
            </w:r>
            <w:r w:rsidR="00F24AC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0602C0" w:rsidR="0066336B" w:rsidRDefault="00A873A1">
            <w:pPr>
              <w:pStyle w:val="CRCoverPage"/>
              <w:spacing w:after="0"/>
              <w:ind w:left="100"/>
              <w:rPr>
                <w:noProof/>
              </w:rPr>
            </w:pPr>
            <w:r>
              <w:rPr>
                <w:noProof/>
              </w:rPr>
              <w:t xml:space="preserve">8a(new), </w:t>
            </w:r>
            <w:r w:rsidR="00164ED3">
              <w:rPr>
                <w:noProof/>
              </w:rPr>
              <w:t>8</w:t>
            </w:r>
            <w:r w:rsidR="00913B23">
              <w:rPr>
                <w:noProof/>
              </w:rPr>
              <w:t>a.1 (new)</w:t>
            </w:r>
            <w:r>
              <w:rPr>
                <w:noProof/>
              </w:rPr>
              <w:t>, 8a.1.1(new), 8a.1.2(new), 8a.1.3(new), 8a.1.4(new), 8a.1.4.1(new), 8a.1.4.2(new), 8a.1.4.2.1(new), 8a.1.4.2.2(new), 8a.1.5(new), 8a.1.6(new), 8a.1.6.1(new), 8a.1.6.2(new), 8a.1.6.3(new), 8a.1.7(new), 8a.1.7.1(new), 8a.1.7.2(new), 8a.1.7.3(new), 8a.1.8(new)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E708DC4" w:rsidR="0066336B" w:rsidRDefault="00A873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A7FC3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16725F" w:rsidR="0066336B" w:rsidRDefault="00B213BA">
            <w:pPr>
              <w:pStyle w:val="CRCoverPage"/>
              <w:spacing w:after="0"/>
              <w:ind w:left="99"/>
              <w:rPr>
                <w:noProof/>
              </w:rPr>
            </w:pPr>
            <w:r>
              <w:rPr>
                <w:noProof/>
              </w:rPr>
              <w:t>TS</w:t>
            </w:r>
            <w:r w:rsidR="00A873A1">
              <w:rPr>
                <w:noProof/>
              </w:rPr>
              <w:t xml:space="preserve"> 23.558</w:t>
            </w:r>
            <w:r>
              <w:rPr>
                <w:noProof/>
              </w:rPr>
              <w:t xml:space="preserve"> </w:t>
            </w:r>
            <w:r w:rsidR="003E5859">
              <w:rPr>
                <w:noProof/>
              </w:rPr>
              <w:t>CR 0419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6BB644" w:rsidR="00375967" w:rsidRDefault="00BC7623" w:rsidP="00F322F5">
            <w:pPr>
              <w:pStyle w:val="CRCoverPage"/>
              <w:spacing w:after="0"/>
              <w:ind w:left="100"/>
              <w:rPr>
                <w:noProof/>
              </w:rPr>
            </w:pPr>
            <w:r>
              <w:rPr>
                <w:noProof/>
              </w:rPr>
              <w:t xml:space="preserve">This CR </w:t>
            </w:r>
            <w:r w:rsidR="00845B89">
              <w:rPr>
                <w:noProof/>
              </w:rPr>
              <w:t xml:space="preserve">does not </w:t>
            </w:r>
            <w:r>
              <w:rPr>
                <w:noProof/>
              </w:rPr>
              <w:t>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40660D1" w14:textId="7174E681" w:rsidR="00160A0F" w:rsidRDefault="00160A0F" w:rsidP="00160A0F">
      <w:pPr>
        <w:pStyle w:val="Heading1"/>
        <w:rPr>
          <w:ins w:id="1" w:author="Ericsson_Maria Liang" w:date="2023-08-08T12:46:00Z"/>
        </w:rPr>
      </w:pPr>
      <w:bookmarkStart w:id="2" w:name="_Toc85734226"/>
      <w:bookmarkStart w:id="3" w:name="_Toc89431525"/>
      <w:bookmarkStart w:id="4" w:name="_Toc97042333"/>
      <w:bookmarkStart w:id="5" w:name="_Toc97045477"/>
      <w:bookmarkStart w:id="6" w:name="_Toc97155222"/>
      <w:bookmarkStart w:id="7" w:name="_Toc101521359"/>
      <w:bookmarkStart w:id="8" w:name="_Toc138761627"/>
      <w:bookmarkStart w:id="9" w:name="_Toc97042661"/>
      <w:bookmarkStart w:id="10" w:name="_Toc97045805"/>
      <w:bookmarkStart w:id="11" w:name="_Toc97155550"/>
      <w:bookmarkStart w:id="12" w:name="_Toc101521676"/>
      <w:bookmarkStart w:id="13" w:name="_Toc129169877"/>
      <w:ins w:id="14" w:author="Ericsson_Maria Liang" w:date="2023-08-08T12:46:00Z">
        <w:r>
          <w:t>8</w:t>
        </w:r>
      </w:ins>
      <w:ins w:id="15" w:author="Ericsson_Maria Liang" w:date="2023-08-08T13:08:00Z">
        <w:r w:rsidR="00A873A1">
          <w:t>a</w:t>
        </w:r>
      </w:ins>
      <w:ins w:id="16" w:author="Ericsson_Maria Liang" w:date="2023-08-08T12:46:00Z">
        <w:r>
          <w:tab/>
          <w:t>Cloud Application Server API Definitions</w:t>
        </w:r>
        <w:bookmarkEnd w:id="2"/>
        <w:bookmarkEnd w:id="3"/>
        <w:bookmarkEnd w:id="4"/>
        <w:bookmarkEnd w:id="5"/>
        <w:bookmarkEnd w:id="6"/>
        <w:bookmarkEnd w:id="7"/>
        <w:bookmarkEnd w:id="8"/>
      </w:ins>
    </w:p>
    <w:p w14:paraId="3AD8073D" w14:textId="46F77773" w:rsidR="00BA2EE9" w:rsidRDefault="00654B7A" w:rsidP="00BA2EE9">
      <w:pPr>
        <w:pStyle w:val="Heading2"/>
        <w:rPr>
          <w:ins w:id="17" w:author="MZ Ericsson" w:date="2023-05-31T06:39:00Z"/>
        </w:rPr>
      </w:pPr>
      <w:ins w:id="18" w:author="MZ Ericsson" w:date="2023-05-31T13:38:00Z">
        <w:r>
          <w:t>8a.1</w:t>
        </w:r>
      </w:ins>
      <w:ins w:id="19" w:author="MZ Ericsson" w:date="2023-05-31T06:39:00Z">
        <w:r w:rsidR="00BA2EE9">
          <w:tab/>
        </w:r>
      </w:ins>
      <w:proofErr w:type="spellStart"/>
      <w:ins w:id="20" w:author="MZ Ericsson" w:date="2023-05-31T13:39:00Z">
        <w:r w:rsidR="00F76509">
          <w:t>Ecas</w:t>
        </w:r>
      </w:ins>
      <w:ins w:id="21" w:author="MZ Ericsson" w:date="2023-05-31T06:39:00Z">
        <w:r w:rsidR="00BA2EE9" w:rsidRPr="00310802">
          <w:t>_</w:t>
        </w:r>
      </w:ins>
      <w:ins w:id="22" w:author="Ericsson_Maria Liang" w:date="2023-08-08T12:46:00Z">
        <w:r w:rsidR="00160A0F">
          <w:t>Sel</w:t>
        </w:r>
      </w:ins>
      <w:ins w:id="23" w:author="Ericsson_Maria Liang" w:date="2023-08-08T12:47:00Z">
        <w:r w:rsidR="00160A0F">
          <w:t>ectedEES</w:t>
        </w:r>
      </w:ins>
      <w:proofErr w:type="spellEnd"/>
      <w:ins w:id="24" w:author="MZ Ericsson" w:date="2023-05-31T13:38:00Z">
        <w:r>
          <w:t xml:space="preserve"> </w:t>
        </w:r>
      </w:ins>
      <w:ins w:id="25" w:author="MZ Ericsson" w:date="2023-05-31T06:39:00Z">
        <w:r w:rsidR="00BA2EE9">
          <w:t>API</w:t>
        </w:r>
        <w:bookmarkEnd w:id="9"/>
        <w:bookmarkEnd w:id="10"/>
        <w:bookmarkEnd w:id="11"/>
        <w:bookmarkEnd w:id="12"/>
        <w:bookmarkEnd w:id="13"/>
      </w:ins>
    </w:p>
    <w:p w14:paraId="0C9A8542" w14:textId="2BBB735F" w:rsidR="00BA2EE9" w:rsidRDefault="00654B7A" w:rsidP="00BA2EE9">
      <w:pPr>
        <w:pStyle w:val="Heading3"/>
        <w:rPr>
          <w:ins w:id="26" w:author="MZ Ericsson" w:date="2023-05-31T06:39:00Z"/>
        </w:rPr>
      </w:pPr>
      <w:bookmarkStart w:id="27" w:name="_Toc97042662"/>
      <w:bookmarkStart w:id="28" w:name="_Toc97045806"/>
      <w:bookmarkStart w:id="29" w:name="_Toc97155551"/>
      <w:bookmarkStart w:id="30" w:name="_Toc101521677"/>
      <w:bookmarkStart w:id="31" w:name="_Toc129169878"/>
      <w:ins w:id="32" w:author="MZ Ericsson" w:date="2023-05-31T13:38:00Z">
        <w:r>
          <w:t>8a.1</w:t>
        </w:r>
      </w:ins>
      <w:ins w:id="33" w:author="MZ Ericsson" w:date="2023-05-31T06:39:00Z">
        <w:r w:rsidR="00BA2EE9">
          <w:t>.1</w:t>
        </w:r>
        <w:r w:rsidR="00BA2EE9">
          <w:tab/>
          <w:t>Introduction</w:t>
        </w:r>
        <w:bookmarkEnd w:id="27"/>
        <w:bookmarkEnd w:id="28"/>
        <w:bookmarkEnd w:id="29"/>
        <w:bookmarkEnd w:id="30"/>
        <w:bookmarkEnd w:id="31"/>
      </w:ins>
    </w:p>
    <w:p w14:paraId="1EF6DD24" w14:textId="2A337AC5" w:rsidR="00BA2EE9" w:rsidRDefault="00BA2EE9" w:rsidP="00BA2EE9">
      <w:pPr>
        <w:rPr>
          <w:ins w:id="34" w:author="MZ Ericsson" w:date="2023-05-31T06:39:00Z"/>
          <w:noProof/>
          <w:lang w:eastAsia="zh-CN"/>
        </w:rPr>
      </w:pPr>
      <w:ins w:id="35" w:author="MZ Ericsson" w:date="2023-05-31T06:39:00Z">
        <w:r>
          <w:rPr>
            <w:noProof/>
          </w:rPr>
          <w:t xml:space="preserve">The </w:t>
        </w:r>
      </w:ins>
      <w:proofErr w:type="spellStart"/>
      <w:ins w:id="36" w:author="MZ Ericsson" w:date="2023-05-31T13:39:00Z">
        <w:r w:rsidR="00F76509">
          <w:t>Ecas</w:t>
        </w:r>
      </w:ins>
      <w:ins w:id="37" w:author="MZ Ericsson" w:date="2023-05-31T06:39:00Z">
        <w:r w:rsidRPr="00310802">
          <w:t>_</w:t>
        </w:r>
      </w:ins>
      <w:proofErr w:type="gramStart"/>
      <w:ins w:id="38" w:author="Ericsson_Maria Liang" w:date="2023-08-08T12:47:00Z">
        <w:r w:rsidR="00160A0F">
          <w:t>SelectedEES</w:t>
        </w:r>
      </w:ins>
      <w:proofErr w:type="spellEnd"/>
      <w:ins w:id="39" w:author="MZ Ericsson" w:date="2023-06-01T08:25:00Z">
        <w:r w:rsidR="009F4459">
          <w:t xml:space="preserve"> </w:t>
        </w:r>
      </w:ins>
      <w:ins w:id="40" w:author="MZ Ericsson" w:date="2023-05-31T06:45:00Z">
        <w:r>
          <w:t xml:space="preserve"> </w:t>
        </w:r>
      </w:ins>
      <w:ins w:id="41" w:author="MZ Ericsson" w:date="2023-05-31T06:39:00Z">
        <w:r>
          <w:rPr>
            <w:noProof/>
          </w:rPr>
          <w:t>service</w:t>
        </w:r>
        <w:proofErr w:type="gramEnd"/>
        <w:r>
          <w:rPr>
            <w:noProof/>
          </w:rPr>
          <w:t xml:space="preserve"> shall use the </w:t>
        </w:r>
      </w:ins>
      <w:proofErr w:type="spellStart"/>
      <w:ins w:id="42" w:author="MZ Ericsson" w:date="2023-05-31T13:39:00Z">
        <w:r w:rsidR="00F76509">
          <w:t>Ecas</w:t>
        </w:r>
      </w:ins>
      <w:ins w:id="43" w:author="MZ Ericsson" w:date="2023-05-31T06:39:00Z">
        <w:r w:rsidRPr="00310802">
          <w:t>_</w:t>
        </w:r>
      </w:ins>
      <w:ins w:id="44" w:author="Ericsson_Maria Liang" w:date="2023-08-08T12:47:00Z">
        <w:r w:rsidR="00160A0F">
          <w:t>SelectedEES</w:t>
        </w:r>
      </w:ins>
      <w:proofErr w:type="spellEnd"/>
      <w:ins w:id="45" w:author="MZ Ericsson" w:date="2023-06-01T08:25:00Z">
        <w:r w:rsidR="009F4459">
          <w:t xml:space="preserve"> </w:t>
        </w:r>
      </w:ins>
      <w:ins w:id="46" w:author="MZ Ericsson" w:date="2023-05-31T06:39:00Z">
        <w:r>
          <w:rPr>
            <w:noProof/>
            <w:lang w:eastAsia="zh-CN"/>
          </w:rPr>
          <w:t>API.</w:t>
        </w:r>
      </w:ins>
    </w:p>
    <w:p w14:paraId="7F8E6F56" w14:textId="1EE327C0" w:rsidR="00BA2EE9" w:rsidRDefault="00BA2EE9" w:rsidP="00BA2EE9">
      <w:pPr>
        <w:rPr>
          <w:ins w:id="47" w:author="MZ Ericsson" w:date="2023-05-31T06:39:00Z"/>
          <w:noProof/>
          <w:lang w:eastAsia="zh-CN"/>
        </w:rPr>
      </w:pPr>
      <w:ins w:id="48" w:author="MZ Ericsson" w:date="2023-05-31T06:39:00Z">
        <w:r>
          <w:rPr>
            <w:rFonts w:hint="eastAsia"/>
            <w:noProof/>
            <w:lang w:eastAsia="zh-CN"/>
          </w:rPr>
          <w:t xml:space="preserve">The API URI of the </w:t>
        </w:r>
      </w:ins>
      <w:proofErr w:type="spellStart"/>
      <w:ins w:id="49" w:author="MZ Ericsson" w:date="2023-05-31T13:39:00Z">
        <w:r w:rsidR="00F76509">
          <w:t>Ecas</w:t>
        </w:r>
      </w:ins>
      <w:ins w:id="50" w:author="MZ Ericsson" w:date="2023-05-31T06:39:00Z">
        <w:r w:rsidRPr="00310802">
          <w:t>_</w:t>
        </w:r>
      </w:ins>
      <w:ins w:id="51" w:author="Ericsson_Maria Liang" w:date="2023-08-08T12:47:00Z">
        <w:r w:rsidR="00160A0F">
          <w:t>Selected</w:t>
        </w:r>
      </w:ins>
      <w:ins w:id="52" w:author="Ericsson_Maria Liang" w:date="2023-08-08T12:48:00Z">
        <w:r w:rsidR="00160A0F">
          <w:t>EES</w:t>
        </w:r>
      </w:ins>
      <w:proofErr w:type="spellEnd"/>
      <w:ins w:id="53" w:author="MZ Ericsson" w:date="2023-05-31T06:45:00Z">
        <w:r>
          <w:t xml:space="preserve"> </w:t>
        </w:r>
      </w:ins>
      <w:ins w:id="54" w:author="MZ Ericsson" w:date="2023-05-31T06:39:00Z">
        <w:r>
          <w:rPr>
            <w:noProof/>
            <w:lang w:eastAsia="zh-CN"/>
          </w:rPr>
          <w:t>API</w:t>
        </w:r>
        <w:r>
          <w:rPr>
            <w:rFonts w:hint="eastAsia"/>
            <w:noProof/>
            <w:lang w:eastAsia="zh-CN"/>
          </w:rPr>
          <w:t xml:space="preserve"> shall be:</w:t>
        </w:r>
      </w:ins>
    </w:p>
    <w:p w14:paraId="16523E77" w14:textId="77777777" w:rsidR="00BA2EE9" w:rsidRDefault="00BA2EE9" w:rsidP="00BA2EE9">
      <w:pPr>
        <w:rPr>
          <w:ins w:id="55" w:author="MZ Ericsson" w:date="2023-05-31T06:39:00Z"/>
          <w:noProof/>
          <w:lang w:eastAsia="zh-CN"/>
        </w:rPr>
      </w:pPr>
      <w:ins w:id="56" w:author="MZ Ericsson" w:date="2023-05-31T06:39:00Z">
        <w:r>
          <w:rPr>
            <w:b/>
            <w:noProof/>
          </w:rPr>
          <w:t>{apiRoot}/&lt;apiName&gt;/&lt;apiVersion&gt;</w:t>
        </w:r>
      </w:ins>
    </w:p>
    <w:p w14:paraId="6C331765" w14:textId="77777777" w:rsidR="00BA2EE9" w:rsidRDefault="00BA2EE9" w:rsidP="00BA2EE9">
      <w:pPr>
        <w:rPr>
          <w:ins w:id="57" w:author="MZ Ericsson" w:date="2023-05-31T06:39:00Z"/>
          <w:noProof/>
          <w:lang w:eastAsia="zh-CN"/>
        </w:rPr>
      </w:pPr>
      <w:ins w:id="58" w:author="MZ Ericsson" w:date="2023-05-31T06:3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7F15786C" w14:textId="77777777" w:rsidR="00BA2EE9" w:rsidRDefault="00BA2EE9" w:rsidP="00BA2EE9">
      <w:pPr>
        <w:rPr>
          <w:ins w:id="59" w:author="MZ Ericsson" w:date="2023-05-31T06:39:00Z"/>
          <w:b/>
          <w:noProof/>
        </w:rPr>
      </w:pPr>
      <w:ins w:id="60" w:author="MZ Ericsson" w:date="2023-05-31T06:39:00Z">
        <w:r>
          <w:rPr>
            <w:b/>
            <w:noProof/>
          </w:rPr>
          <w:t>{apiRoot}/&lt;apiName&gt;/&lt;apiVersion&gt;/&lt;apiSpecificSuffixes&gt;</w:t>
        </w:r>
      </w:ins>
    </w:p>
    <w:p w14:paraId="75B9B573" w14:textId="77777777" w:rsidR="00BA2EE9" w:rsidRDefault="00BA2EE9" w:rsidP="00BA2EE9">
      <w:pPr>
        <w:rPr>
          <w:ins w:id="61" w:author="MZ Ericsson" w:date="2023-05-31T06:39:00Z"/>
          <w:noProof/>
          <w:lang w:eastAsia="zh-CN"/>
        </w:rPr>
      </w:pPr>
      <w:ins w:id="62" w:author="MZ Ericsson" w:date="2023-05-31T06:39:00Z">
        <w:r>
          <w:rPr>
            <w:noProof/>
            <w:lang w:eastAsia="zh-CN"/>
          </w:rPr>
          <w:t>with the following components:</w:t>
        </w:r>
      </w:ins>
    </w:p>
    <w:p w14:paraId="70730478" w14:textId="77777777" w:rsidR="00BA2EE9" w:rsidRDefault="00BA2EE9" w:rsidP="00BA2EE9">
      <w:pPr>
        <w:pStyle w:val="B10"/>
        <w:rPr>
          <w:ins w:id="63" w:author="MZ Ericsson" w:date="2023-05-31T06:39:00Z"/>
          <w:noProof/>
          <w:lang w:eastAsia="zh-CN"/>
        </w:rPr>
      </w:pPr>
      <w:ins w:id="64" w:author="MZ Ericsson" w:date="2023-05-31T06:39: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077F6E00" w14:textId="7C45FA6F" w:rsidR="00BA2EE9" w:rsidRDefault="00BA2EE9" w:rsidP="00BA2EE9">
      <w:pPr>
        <w:pStyle w:val="B10"/>
        <w:rPr>
          <w:ins w:id="65" w:author="MZ Ericsson" w:date="2023-05-31T06:39:00Z"/>
          <w:noProof/>
        </w:rPr>
      </w:pPr>
      <w:ins w:id="66" w:author="MZ Ericsson" w:date="2023-05-31T06:39:00Z">
        <w:r>
          <w:rPr>
            <w:noProof/>
            <w:lang w:eastAsia="zh-CN"/>
          </w:rPr>
          <w:t>-</w:t>
        </w:r>
        <w:r>
          <w:rPr>
            <w:noProof/>
            <w:lang w:eastAsia="zh-CN"/>
          </w:rPr>
          <w:tab/>
          <w:t xml:space="preserve">The </w:t>
        </w:r>
        <w:r>
          <w:rPr>
            <w:noProof/>
          </w:rPr>
          <w:t>&lt;apiName&gt;</w:t>
        </w:r>
        <w:r>
          <w:rPr>
            <w:b/>
            <w:noProof/>
          </w:rPr>
          <w:t xml:space="preserve"> </w:t>
        </w:r>
        <w:r>
          <w:rPr>
            <w:noProof/>
          </w:rPr>
          <w:t>shall be "</w:t>
        </w:r>
      </w:ins>
      <w:ins w:id="67" w:author="MZ Ericsson" w:date="2023-06-01T08:10:00Z">
        <w:r w:rsidR="004730CE">
          <w:rPr>
            <w:noProof/>
          </w:rPr>
          <w:t>e</w:t>
        </w:r>
      </w:ins>
      <w:ins w:id="68" w:author="MZ Ericsson" w:date="2023-05-31T13:39:00Z">
        <w:r w:rsidR="00F76509">
          <w:rPr>
            <w:noProof/>
          </w:rPr>
          <w:t>cas</w:t>
        </w:r>
      </w:ins>
      <w:ins w:id="69" w:author="MZ Ericsson" w:date="2023-05-31T06:39:00Z">
        <w:r w:rsidRPr="00D927F0">
          <w:rPr>
            <w:noProof/>
          </w:rPr>
          <w:t>-</w:t>
        </w:r>
      </w:ins>
      <w:ins w:id="70" w:author="Ericsson_Maria Liang" w:date="2023-08-08T12:49:00Z">
        <w:r w:rsidR="00160A0F">
          <w:rPr>
            <w:noProof/>
          </w:rPr>
          <w:t>selected-ees</w:t>
        </w:r>
      </w:ins>
      <w:ins w:id="71" w:author="MZ Ericsson" w:date="2023-05-31T06:39:00Z">
        <w:r>
          <w:rPr>
            <w:noProof/>
          </w:rPr>
          <w:t>".</w:t>
        </w:r>
      </w:ins>
    </w:p>
    <w:p w14:paraId="3EABB9F6" w14:textId="77777777" w:rsidR="00BA2EE9" w:rsidRDefault="00BA2EE9" w:rsidP="00BA2EE9">
      <w:pPr>
        <w:pStyle w:val="B10"/>
        <w:rPr>
          <w:ins w:id="72" w:author="MZ Ericsson" w:date="2023-05-31T06:39:00Z"/>
          <w:noProof/>
        </w:rPr>
      </w:pPr>
      <w:ins w:id="73" w:author="MZ Ericsson" w:date="2023-05-31T06:39:00Z">
        <w:r>
          <w:rPr>
            <w:noProof/>
          </w:rPr>
          <w:t>-</w:t>
        </w:r>
        <w:r>
          <w:rPr>
            <w:noProof/>
          </w:rPr>
          <w:tab/>
          <w:t>The &lt;apiVersion&gt; shall be "v1".</w:t>
        </w:r>
      </w:ins>
    </w:p>
    <w:p w14:paraId="5D09E28A" w14:textId="77777777" w:rsidR="00BA2EE9" w:rsidRDefault="00BA2EE9" w:rsidP="00BA2EE9">
      <w:pPr>
        <w:pStyle w:val="B10"/>
        <w:rPr>
          <w:ins w:id="74" w:author="MZ Ericsson" w:date="2023-05-31T06:39:00Z"/>
          <w:noProof/>
          <w:lang w:eastAsia="zh-CN"/>
        </w:rPr>
      </w:pPr>
      <w:ins w:id="75" w:author="MZ Ericsson" w:date="2023-05-31T06:39:00Z">
        <w:r>
          <w:rPr>
            <w:noProof/>
          </w:rPr>
          <w:t>-</w:t>
        </w:r>
        <w:r>
          <w:rPr>
            <w:noProof/>
          </w:rPr>
          <w:tab/>
          <w:t xml:space="preserve">The &lt;apiSpecificSuffixes&gt; shall be set as described in </w:t>
        </w:r>
        <w:r>
          <w:rPr>
            <w:noProof/>
            <w:lang w:eastAsia="zh-CN"/>
          </w:rPr>
          <w:t>clause 5.2.4 of 3GPP TS 29.122 [6]</w:t>
        </w:r>
        <w:r>
          <w:rPr>
            <w:noProof/>
          </w:rPr>
          <w:t>.</w:t>
        </w:r>
      </w:ins>
    </w:p>
    <w:p w14:paraId="5F44AF9B" w14:textId="7A56DBC4" w:rsidR="00BA2EE9" w:rsidRDefault="00654B7A" w:rsidP="00BA2EE9">
      <w:pPr>
        <w:pStyle w:val="Heading3"/>
        <w:rPr>
          <w:ins w:id="76" w:author="MZ Ericsson" w:date="2023-05-31T06:39:00Z"/>
        </w:rPr>
      </w:pPr>
      <w:bookmarkStart w:id="77" w:name="_Toc35971392"/>
      <w:bookmarkStart w:id="78" w:name="_Toc94194873"/>
      <w:bookmarkStart w:id="79" w:name="_Toc97042663"/>
      <w:bookmarkStart w:id="80" w:name="_Toc97045807"/>
      <w:bookmarkStart w:id="81" w:name="_Toc97155552"/>
      <w:bookmarkStart w:id="82" w:name="_Toc101521678"/>
      <w:bookmarkStart w:id="83" w:name="_Toc129169879"/>
      <w:ins w:id="84" w:author="MZ Ericsson" w:date="2023-05-31T13:38:00Z">
        <w:r>
          <w:t>8a.1</w:t>
        </w:r>
      </w:ins>
      <w:ins w:id="85" w:author="MZ Ericsson" w:date="2023-05-31T06:39:00Z">
        <w:r w:rsidR="00BA2EE9">
          <w:t>.2</w:t>
        </w:r>
        <w:r w:rsidR="00BA2EE9">
          <w:tab/>
          <w:t>Usage of HTTP</w:t>
        </w:r>
        <w:bookmarkEnd w:id="77"/>
        <w:bookmarkEnd w:id="78"/>
        <w:bookmarkEnd w:id="79"/>
        <w:bookmarkEnd w:id="80"/>
        <w:bookmarkEnd w:id="81"/>
        <w:bookmarkEnd w:id="82"/>
        <w:bookmarkEnd w:id="83"/>
      </w:ins>
    </w:p>
    <w:p w14:paraId="6911C797" w14:textId="1B8CCD05" w:rsidR="00BA2EE9" w:rsidRPr="001F47A6" w:rsidRDefault="00BA2EE9" w:rsidP="00BA2EE9">
      <w:pPr>
        <w:rPr>
          <w:ins w:id="86" w:author="MZ Ericsson" w:date="2023-05-31T06:39:00Z"/>
        </w:rPr>
      </w:pPr>
      <w:ins w:id="87" w:author="MZ Ericsson" w:date="2023-05-31T06:39:00Z">
        <w:r>
          <w:t xml:space="preserve">The provisions of clause 5.2.2 of 3GPP TS 29.122 [6] shall apply for the </w:t>
        </w:r>
      </w:ins>
      <w:proofErr w:type="spellStart"/>
      <w:ins w:id="88" w:author="MZ Ericsson" w:date="2023-05-31T13:39:00Z">
        <w:r w:rsidR="00F76509">
          <w:t>Ecas</w:t>
        </w:r>
      </w:ins>
      <w:ins w:id="89" w:author="MZ Ericsson" w:date="2023-05-31T06:39:00Z">
        <w:r w:rsidRPr="00310802">
          <w:t>_</w:t>
        </w:r>
      </w:ins>
      <w:ins w:id="90" w:author="Ericsson_Maria Liang" w:date="2023-08-08T12:49:00Z">
        <w:r w:rsidR="00160A0F">
          <w:t>SelectedEES</w:t>
        </w:r>
      </w:ins>
      <w:proofErr w:type="spellEnd"/>
      <w:ins w:id="91" w:author="MZ Ericsson" w:date="2023-05-31T06:47:00Z">
        <w:r>
          <w:t xml:space="preserve"> </w:t>
        </w:r>
      </w:ins>
      <w:ins w:id="92" w:author="MZ Ericsson" w:date="2023-05-31T06:39:00Z">
        <w:r>
          <w:rPr>
            <w:noProof/>
            <w:lang w:eastAsia="zh-CN"/>
          </w:rPr>
          <w:t>API.</w:t>
        </w:r>
      </w:ins>
    </w:p>
    <w:p w14:paraId="6A22D67A" w14:textId="35D3985A" w:rsidR="00BA2EE9" w:rsidRDefault="00654B7A" w:rsidP="00BA2EE9">
      <w:pPr>
        <w:pStyle w:val="Heading3"/>
        <w:rPr>
          <w:ins w:id="93" w:author="MZ Ericsson" w:date="2023-05-31T06:39:00Z"/>
        </w:rPr>
      </w:pPr>
      <w:bookmarkStart w:id="94" w:name="_Toc97042664"/>
      <w:bookmarkStart w:id="95" w:name="_Toc97045808"/>
      <w:bookmarkStart w:id="96" w:name="_Toc97155553"/>
      <w:bookmarkStart w:id="97" w:name="_Toc101521679"/>
      <w:bookmarkStart w:id="98" w:name="_Toc129169880"/>
      <w:ins w:id="99" w:author="MZ Ericsson" w:date="2023-05-31T13:38:00Z">
        <w:r>
          <w:t>8a.1</w:t>
        </w:r>
      </w:ins>
      <w:ins w:id="100" w:author="MZ Ericsson" w:date="2023-05-31T06:47:00Z">
        <w:r w:rsidR="00BA2EE9">
          <w:t>.3</w:t>
        </w:r>
      </w:ins>
      <w:ins w:id="101" w:author="MZ Ericsson" w:date="2023-05-31T06:39:00Z">
        <w:r w:rsidR="00BA2EE9">
          <w:tab/>
          <w:t>Resources</w:t>
        </w:r>
        <w:bookmarkEnd w:id="94"/>
        <w:bookmarkEnd w:id="95"/>
        <w:bookmarkEnd w:id="96"/>
        <w:bookmarkEnd w:id="97"/>
        <w:bookmarkEnd w:id="98"/>
      </w:ins>
    </w:p>
    <w:p w14:paraId="558AF25E" w14:textId="77777777" w:rsidR="00BA2EE9" w:rsidRDefault="00BA2EE9" w:rsidP="00BA2EE9">
      <w:pPr>
        <w:rPr>
          <w:ins w:id="102" w:author="MZ Ericsson" w:date="2023-05-31T06:39:00Z"/>
        </w:rPr>
      </w:pPr>
      <w:ins w:id="103" w:author="MZ Ericsson" w:date="2023-05-31T06:39:00Z">
        <w:r>
          <w:t>There are no resources defined for this API in this release of the specification.</w:t>
        </w:r>
      </w:ins>
    </w:p>
    <w:p w14:paraId="4E80D724" w14:textId="36113254" w:rsidR="00BA2EE9" w:rsidRDefault="00654B7A" w:rsidP="00BA2EE9">
      <w:pPr>
        <w:pStyle w:val="Heading3"/>
        <w:rPr>
          <w:ins w:id="104" w:author="MZ Ericsson" w:date="2023-05-31T06:39:00Z"/>
        </w:rPr>
      </w:pPr>
      <w:bookmarkStart w:id="105" w:name="_Toc94194875"/>
      <w:bookmarkStart w:id="106" w:name="_Toc97042665"/>
      <w:bookmarkStart w:id="107" w:name="_Toc97045809"/>
      <w:bookmarkStart w:id="108" w:name="_Toc97155554"/>
      <w:bookmarkStart w:id="109" w:name="_Toc101521680"/>
      <w:bookmarkStart w:id="110" w:name="_Toc129169881"/>
      <w:ins w:id="111" w:author="MZ Ericsson" w:date="2023-05-31T13:38:00Z">
        <w:r>
          <w:t>8a.1</w:t>
        </w:r>
      </w:ins>
      <w:ins w:id="112" w:author="MZ Ericsson" w:date="2023-05-31T06:48:00Z">
        <w:r w:rsidR="00BA2EE9">
          <w:t>.</w:t>
        </w:r>
      </w:ins>
      <w:ins w:id="113" w:author="MZ Ericsson" w:date="2023-05-31T06:39:00Z">
        <w:r w:rsidR="00BA2EE9">
          <w:t>4</w:t>
        </w:r>
        <w:r w:rsidR="00BA2EE9">
          <w:tab/>
          <w:t>Custom Operations without associated resources</w:t>
        </w:r>
        <w:bookmarkEnd w:id="105"/>
        <w:bookmarkEnd w:id="106"/>
        <w:bookmarkEnd w:id="107"/>
        <w:bookmarkEnd w:id="108"/>
        <w:bookmarkEnd w:id="109"/>
        <w:bookmarkEnd w:id="110"/>
      </w:ins>
    </w:p>
    <w:p w14:paraId="3FCA557F" w14:textId="52519136" w:rsidR="00BA2EE9" w:rsidRDefault="00654B7A" w:rsidP="00BA2EE9">
      <w:pPr>
        <w:pStyle w:val="Heading4"/>
        <w:rPr>
          <w:ins w:id="114" w:author="MZ Ericsson" w:date="2023-05-31T06:39:00Z"/>
        </w:rPr>
      </w:pPr>
      <w:bookmarkStart w:id="115" w:name="_Toc97042666"/>
      <w:bookmarkStart w:id="116" w:name="_Toc97045810"/>
      <w:bookmarkStart w:id="117" w:name="_Toc97155555"/>
      <w:bookmarkStart w:id="118" w:name="_Toc101521681"/>
      <w:bookmarkStart w:id="119" w:name="_Toc129169882"/>
      <w:ins w:id="120" w:author="MZ Ericsson" w:date="2023-05-31T13:38:00Z">
        <w:r>
          <w:t>8a.1</w:t>
        </w:r>
      </w:ins>
      <w:ins w:id="121" w:author="MZ Ericsson" w:date="2023-05-31T06:48:00Z">
        <w:r w:rsidR="00BA2EE9">
          <w:t>.</w:t>
        </w:r>
      </w:ins>
      <w:ins w:id="122" w:author="MZ Ericsson" w:date="2023-05-31T06:39:00Z">
        <w:r w:rsidR="00BA2EE9">
          <w:t>4.1</w:t>
        </w:r>
        <w:r w:rsidR="00BA2EE9">
          <w:tab/>
          <w:t>Overview</w:t>
        </w:r>
        <w:bookmarkEnd w:id="115"/>
        <w:bookmarkEnd w:id="116"/>
        <w:bookmarkEnd w:id="117"/>
        <w:bookmarkEnd w:id="118"/>
        <w:bookmarkEnd w:id="119"/>
      </w:ins>
    </w:p>
    <w:p w14:paraId="503EC5AC" w14:textId="234813B0" w:rsidR="00BA2EE9" w:rsidRDefault="00BA2EE9" w:rsidP="00BA2EE9">
      <w:pPr>
        <w:rPr>
          <w:ins w:id="123" w:author="MZ Ericsson" w:date="2023-05-31T06:39:00Z"/>
          <w:color w:val="000000"/>
          <w:lang w:eastAsia="zh-CN"/>
        </w:rPr>
      </w:pPr>
      <w:ins w:id="124" w:author="MZ Ericsson" w:date="2023-05-31T06:39:00Z">
        <w:r>
          <w:rPr>
            <w:lang w:eastAsia="zh-CN"/>
          </w:rPr>
          <w:t xml:space="preserve">The structure of the custom operation URIs of the </w:t>
        </w:r>
      </w:ins>
      <w:proofErr w:type="spellStart"/>
      <w:ins w:id="125" w:author="MZ Ericsson" w:date="2023-05-31T13:39:00Z">
        <w:r w:rsidR="00F76509">
          <w:t>Ecas</w:t>
        </w:r>
      </w:ins>
      <w:ins w:id="126" w:author="MZ Ericsson" w:date="2023-05-31T06:39:00Z">
        <w:r w:rsidRPr="00310802">
          <w:t>_</w:t>
        </w:r>
      </w:ins>
      <w:ins w:id="127" w:author="Ericsson_Maria Liang" w:date="2023-08-08T12:49:00Z">
        <w:r w:rsidR="00160A0F">
          <w:t>SelectedEES</w:t>
        </w:r>
      </w:ins>
      <w:proofErr w:type="spellEnd"/>
      <w:ins w:id="128" w:author="MZ Ericsson" w:date="2023-05-31T06:48:00Z">
        <w:r>
          <w:t xml:space="preserve"> </w:t>
        </w:r>
      </w:ins>
      <w:ins w:id="129" w:author="MZ Ericsson" w:date="2023-05-31T06:39:00Z">
        <w:r>
          <w:rPr>
            <w:lang w:eastAsia="zh-CN"/>
          </w:rPr>
          <w:t xml:space="preserve">API is shown in </w:t>
        </w:r>
        <w:r>
          <w:rPr>
            <w:color w:val="000000"/>
            <w:lang w:eastAsia="zh-CN"/>
          </w:rPr>
          <w:t>F</w:t>
        </w:r>
        <w:r>
          <w:rPr>
            <w:color w:val="000000"/>
          </w:rPr>
          <w:t>igure </w:t>
        </w:r>
      </w:ins>
      <w:ins w:id="130" w:author="MZ Ericsson" w:date="2023-05-31T13:38:00Z">
        <w:r w:rsidR="00654B7A">
          <w:t>8a.1</w:t>
        </w:r>
      </w:ins>
      <w:ins w:id="131" w:author="MZ Ericsson" w:date="2023-05-31T06:39:00Z">
        <w:r>
          <w:rPr>
            <w:color w:val="000000"/>
          </w:rPr>
          <w:t>.4.1-</w:t>
        </w:r>
        <w:r>
          <w:rPr>
            <w:color w:val="000000"/>
            <w:lang w:eastAsia="zh-CN"/>
          </w:rPr>
          <w:t>1.</w:t>
        </w:r>
      </w:ins>
    </w:p>
    <w:p w14:paraId="13323DD7" w14:textId="5B7A4850" w:rsidR="00BA2EE9" w:rsidRDefault="00160A0F" w:rsidP="00BA2EE9">
      <w:pPr>
        <w:pStyle w:val="TH"/>
        <w:rPr>
          <w:ins w:id="132" w:author="MZ Ericsson" w:date="2023-05-31T06:39:00Z"/>
        </w:rPr>
      </w:pPr>
      <w:ins w:id="133" w:author="MZ Ericsson" w:date="2023-05-31T06:39:00Z">
        <w:r>
          <w:object w:dxaOrig="6700" w:dyaOrig="2890" w14:anchorId="66F40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38.5pt" o:ole="">
              <v:imagedata r:id="rId18" o:title=""/>
            </v:shape>
            <o:OLEObject Type="Embed" ProgID="Visio.Drawing.15" ShapeID="_x0000_i1025" DrawAspect="Content" ObjectID="_1753543578" r:id="rId19"/>
          </w:object>
        </w:r>
      </w:ins>
    </w:p>
    <w:p w14:paraId="097B193B" w14:textId="467DE228" w:rsidR="00BA2EE9" w:rsidRDefault="00BA2EE9" w:rsidP="00BA2EE9">
      <w:pPr>
        <w:pStyle w:val="TF"/>
        <w:rPr>
          <w:ins w:id="134" w:author="MZ Ericsson" w:date="2023-05-31T06:39:00Z"/>
        </w:rPr>
      </w:pPr>
      <w:ins w:id="135" w:author="MZ Ericsson" w:date="2023-05-31T06:39:00Z">
        <w:r>
          <w:t>Figure</w:t>
        </w:r>
        <w:r>
          <w:rPr>
            <w:rFonts w:ascii="Batang" w:eastAsia="Batang" w:hAnsi="Batang"/>
          </w:rPr>
          <w:t> </w:t>
        </w:r>
      </w:ins>
      <w:ins w:id="136" w:author="MZ Ericsson" w:date="2023-05-31T13:38:00Z">
        <w:r w:rsidR="00654B7A">
          <w:t>8a.1</w:t>
        </w:r>
      </w:ins>
      <w:ins w:id="137" w:author="MZ Ericsson" w:date="2023-05-31T06:51:00Z">
        <w:r>
          <w:t>.</w:t>
        </w:r>
      </w:ins>
      <w:ins w:id="138" w:author="MZ Ericsson" w:date="2023-05-31T06:39:00Z">
        <w:r>
          <w:t xml:space="preserve">4.1-1: </w:t>
        </w:r>
        <w:r>
          <w:rPr>
            <w:lang w:eastAsia="zh-CN"/>
          </w:rPr>
          <w:t>Custom operation</w:t>
        </w:r>
        <w:r>
          <w:t xml:space="preserve"> URI structure of the </w:t>
        </w:r>
      </w:ins>
      <w:proofErr w:type="spellStart"/>
      <w:ins w:id="139" w:author="MZ Ericsson" w:date="2023-05-31T13:39:00Z">
        <w:r w:rsidR="00F76509">
          <w:t>Ecas</w:t>
        </w:r>
      </w:ins>
      <w:ins w:id="140" w:author="MZ Ericsson" w:date="2023-05-31T06:39:00Z">
        <w:r w:rsidRPr="00310802">
          <w:t>_</w:t>
        </w:r>
      </w:ins>
      <w:ins w:id="141" w:author="Ericsson_Maria Liang" w:date="2023-08-08T12:51:00Z">
        <w:r w:rsidR="00160A0F">
          <w:t>SelectedEES</w:t>
        </w:r>
      </w:ins>
      <w:proofErr w:type="spellEnd"/>
      <w:ins w:id="142" w:author="MZ Ericsson" w:date="2023-05-31T06:51:00Z">
        <w:r>
          <w:t xml:space="preserve"> </w:t>
        </w:r>
      </w:ins>
      <w:ins w:id="143" w:author="MZ Ericsson" w:date="2023-05-31T06:39:00Z">
        <w:r>
          <w:t>API</w:t>
        </w:r>
      </w:ins>
    </w:p>
    <w:p w14:paraId="5283A1C8" w14:textId="5D1E116E" w:rsidR="00BA2EE9" w:rsidRDefault="00BA2EE9" w:rsidP="00BA2EE9">
      <w:pPr>
        <w:rPr>
          <w:ins w:id="144" w:author="MZ Ericsson" w:date="2023-05-31T06:39:00Z"/>
        </w:rPr>
      </w:pPr>
      <w:ins w:id="145" w:author="MZ Ericsson" w:date="2023-05-31T06:39:00Z">
        <w:r>
          <w:t>Table </w:t>
        </w:r>
      </w:ins>
      <w:ins w:id="146" w:author="MZ Ericsson" w:date="2023-05-31T13:38:00Z">
        <w:r w:rsidR="00654B7A">
          <w:t>8a.1</w:t>
        </w:r>
      </w:ins>
      <w:ins w:id="147" w:author="MZ Ericsson" w:date="2023-05-31T06:51:00Z">
        <w:r>
          <w:t>.</w:t>
        </w:r>
      </w:ins>
      <w:ins w:id="148" w:author="MZ Ericsson" w:date="2023-05-31T06:39:00Z">
        <w:r>
          <w:t xml:space="preserve">4.1-1 provides an overview of the </w:t>
        </w:r>
        <w:r>
          <w:rPr>
            <w:lang w:eastAsia="zh-CN"/>
          </w:rPr>
          <w:t>custom operations</w:t>
        </w:r>
        <w:r>
          <w:t xml:space="preserve"> and applicable HTTP methods defined for the </w:t>
        </w:r>
      </w:ins>
      <w:proofErr w:type="spellStart"/>
      <w:ins w:id="149" w:author="MZ Ericsson" w:date="2023-05-31T13:39:00Z">
        <w:r w:rsidR="00F76509">
          <w:t>Ecas</w:t>
        </w:r>
      </w:ins>
      <w:ins w:id="150" w:author="MZ Ericsson" w:date="2023-05-31T06:39:00Z">
        <w:r w:rsidRPr="00310802">
          <w:t>_</w:t>
        </w:r>
      </w:ins>
      <w:ins w:id="151" w:author="Ericsson_Maria Liang" w:date="2023-08-08T12:51:00Z">
        <w:r w:rsidR="00160A0F">
          <w:t>SelectedEES</w:t>
        </w:r>
      </w:ins>
      <w:proofErr w:type="spellEnd"/>
      <w:ins w:id="152" w:author="MZ Ericsson" w:date="2023-05-31T06:51:00Z">
        <w:r>
          <w:t xml:space="preserve"> </w:t>
        </w:r>
      </w:ins>
      <w:ins w:id="153" w:author="MZ Ericsson" w:date="2023-05-31T06:39:00Z">
        <w:r>
          <w:t>API.</w:t>
        </w:r>
      </w:ins>
    </w:p>
    <w:p w14:paraId="1EE25C16" w14:textId="5D12D453" w:rsidR="00BA2EE9" w:rsidRDefault="00BA2EE9" w:rsidP="00BA2EE9">
      <w:pPr>
        <w:pStyle w:val="TH"/>
        <w:rPr>
          <w:ins w:id="154" w:author="MZ Ericsson" w:date="2023-05-31T06:39:00Z"/>
        </w:rPr>
      </w:pPr>
      <w:ins w:id="155" w:author="MZ Ericsson" w:date="2023-05-31T06:39:00Z">
        <w:r>
          <w:t>Table </w:t>
        </w:r>
      </w:ins>
      <w:ins w:id="156" w:author="MZ Ericsson" w:date="2023-05-31T13:38:00Z">
        <w:r w:rsidR="00654B7A">
          <w:t>8a.1</w:t>
        </w:r>
      </w:ins>
      <w:ins w:id="157" w:author="MZ Ericsson" w:date="2023-05-31T06:52:00Z">
        <w:r>
          <w:t>.</w:t>
        </w:r>
      </w:ins>
      <w:ins w:id="158" w:author="MZ Ericsson" w:date="2023-05-31T06:39:00Z">
        <w:r>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BA2EE9" w14:paraId="5FF523C0" w14:textId="77777777" w:rsidTr="00C95F57">
        <w:trPr>
          <w:jc w:val="center"/>
          <w:ins w:id="159" w:author="MZ Ericsson" w:date="2023-05-31T06:39:00Z"/>
        </w:trPr>
        <w:tc>
          <w:tcPr>
            <w:tcW w:w="806" w:type="pct"/>
            <w:shd w:val="clear" w:color="auto" w:fill="C0C0C0"/>
            <w:vAlign w:val="center"/>
          </w:tcPr>
          <w:p w14:paraId="6CF37714" w14:textId="77777777" w:rsidR="00BA2EE9" w:rsidRDefault="00BA2EE9" w:rsidP="00C95F57">
            <w:pPr>
              <w:pStyle w:val="TAH"/>
              <w:rPr>
                <w:ins w:id="160" w:author="MZ Ericsson" w:date="2023-05-31T06:39:00Z"/>
              </w:rPr>
            </w:pPr>
            <w:ins w:id="161" w:author="MZ Ericsson" w:date="2023-05-31T06:39:00Z">
              <w:r>
                <w:t>Operation name</w:t>
              </w:r>
            </w:ins>
          </w:p>
        </w:tc>
        <w:tc>
          <w:tcPr>
            <w:tcW w:w="1104" w:type="pct"/>
            <w:shd w:val="clear" w:color="auto" w:fill="C0C0C0"/>
            <w:vAlign w:val="center"/>
            <w:hideMark/>
          </w:tcPr>
          <w:p w14:paraId="532C3838" w14:textId="77777777" w:rsidR="00BA2EE9" w:rsidRDefault="00BA2EE9" w:rsidP="00C95F57">
            <w:pPr>
              <w:pStyle w:val="TAH"/>
              <w:rPr>
                <w:ins w:id="162" w:author="MZ Ericsson" w:date="2023-05-31T06:39:00Z"/>
              </w:rPr>
            </w:pPr>
            <w:ins w:id="163" w:author="MZ Ericsson" w:date="2023-05-31T06:39:00Z">
              <w:r>
                <w:t>Custom operation URI</w:t>
              </w:r>
            </w:ins>
          </w:p>
        </w:tc>
        <w:tc>
          <w:tcPr>
            <w:tcW w:w="1104" w:type="pct"/>
            <w:shd w:val="clear" w:color="auto" w:fill="C0C0C0"/>
            <w:vAlign w:val="center"/>
            <w:hideMark/>
          </w:tcPr>
          <w:p w14:paraId="6275A338" w14:textId="77777777" w:rsidR="00BA2EE9" w:rsidRDefault="00BA2EE9" w:rsidP="00C95F57">
            <w:pPr>
              <w:pStyle w:val="TAH"/>
              <w:rPr>
                <w:ins w:id="164" w:author="MZ Ericsson" w:date="2023-05-31T06:39:00Z"/>
              </w:rPr>
            </w:pPr>
            <w:ins w:id="165" w:author="MZ Ericsson" w:date="2023-05-31T06:39:00Z">
              <w:r>
                <w:t>Mapped HTTP method</w:t>
              </w:r>
            </w:ins>
          </w:p>
        </w:tc>
        <w:tc>
          <w:tcPr>
            <w:tcW w:w="1986" w:type="pct"/>
            <w:shd w:val="clear" w:color="auto" w:fill="C0C0C0"/>
            <w:vAlign w:val="center"/>
            <w:hideMark/>
          </w:tcPr>
          <w:p w14:paraId="5603843E" w14:textId="77777777" w:rsidR="00BA2EE9" w:rsidRDefault="00BA2EE9" w:rsidP="00C95F57">
            <w:pPr>
              <w:pStyle w:val="TAH"/>
              <w:rPr>
                <w:ins w:id="166" w:author="MZ Ericsson" w:date="2023-05-31T06:39:00Z"/>
              </w:rPr>
            </w:pPr>
            <w:ins w:id="167" w:author="MZ Ericsson" w:date="2023-05-31T06:39:00Z">
              <w:r>
                <w:t>Description</w:t>
              </w:r>
            </w:ins>
          </w:p>
        </w:tc>
      </w:tr>
      <w:tr w:rsidR="00BA2EE9" w14:paraId="5A1588E1" w14:textId="77777777" w:rsidTr="00C95F57">
        <w:trPr>
          <w:jc w:val="center"/>
          <w:ins w:id="168" w:author="MZ Ericsson" w:date="2023-05-31T06:39:00Z"/>
        </w:trPr>
        <w:tc>
          <w:tcPr>
            <w:tcW w:w="806" w:type="pct"/>
            <w:vAlign w:val="center"/>
          </w:tcPr>
          <w:p w14:paraId="5A6965CC" w14:textId="775C5718" w:rsidR="00BA2EE9" w:rsidRDefault="00160A0F" w:rsidP="00C95F57">
            <w:pPr>
              <w:pStyle w:val="TAC"/>
              <w:rPr>
                <w:ins w:id="169" w:author="MZ Ericsson" w:date="2023-05-31T06:39:00Z"/>
              </w:rPr>
            </w:pPr>
            <w:ins w:id="170" w:author="Ericsson_Maria Liang" w:date="2023-08-08T12:51:00Z">
              <w:r>
                <w:t>Declare</w:t>
              </w:r>
            </w:ins>
          </w:p>
        </w:tc>
        <w:tc>
          <w:tcPr>
            <w:tcW w:w="1104" w:type="pct"/>
            <w:vAlign w:val="center"/>
            <w:hideMark/>
          </w:tcPr>
          <w:p w14:paraId="18733647" w14:textId="53F9AAB7" w:rsidR="00BA2EE9" w:rsidRDefault="00BA2EE9" w:rsidP="00C95F57">
            <w:pPr>
              <w:pStyle w:val="TAC"/>
              <w:rPr>
                <w:ins w:id="171" w:author="MZ Ericsson" w:date="2023-05-31T06:39:00Z"/>
              </w:rPr>
            </w:pPr>
            <w:ins w:id="172" w:author="MZ Ericsson" w:date="2023-05-31T06:39:00Z">
              <w:r>
                <w:t>/</w:t>
              </w:r>
            </w:ins>
            <w:proofErr w:type="gramStart"/>
            <w:ins w:id="173" w:author="Ericsson_Maria Liang" w:date="2023-08-08T12:52:00Z">
              <w:r w:rsidR="00160A0F">
                <w:t>declare</w:t>
              </w:r>
            </w:ins>
            <w:proofErr w:type="gramEnd"/>
          </w:p>
        </w:tc>
        <w:tc>
          <w:tcPr>
            <w:tcW w:w="1104" w:type="pct"/>
            <w:vAlign w:val="center"/>
            <w:hideMark/>
          </w:tcPr>
          <w:p w14:paraId="16F5FC3D" w14:textId="77777777" w:rsidR="00BA2EE9" w:rsidRDefault="00BA2EE9" w:rsidP="00C95F57">
            <w:pPr>
              <w:pStyle w:val="TAC"/>
              <w:rPr>
                <w:ins w:id="174" w:author="MZ Ericsson" w:date="2023-05-31T06:39:00Z"/>
              </w:rPr>
            </w:pPr>
            <w:ins w:id="175" w:author="MZ Ericsson" w:date="2023-05-31T06:39:00Z">
              <w:r>
                <w:t>POST</w:t>
              </w:r>
            </w:ins>
          </w:p>
        </w:tc>
        <w:tc>
          <w:tcPr>
            <w:tcW w:w="1986" w:type="pct"/>
            <w:vAlign w:val="center"/>
            <w:hideMark/>
          </w:tcPr>
          <w:p w14:paraId="75DA7DB5" w14:textId="29FEE15E" w:rsidR="00BA2EE9" w:rsidRDefault="00BA2EE9" w:rsidP="00C95F57">
            <w:pPr>
              <w:pStyle w:val="TAL"/>
              <w:rPr>
                <w:ins w:id="176" w:author="MZ Ericsson" w:date="2023-05-31T06:39:00Z"/>
              </w:rPr>
            </w:pPr>
            <w:ins w:id="177" w:author="MZ Ericsson" w:date="2023-05-31T06:39:00Z">
              <w:r>
                <w:t xml:space="preserve">Enables </w:t>
              </w:r>
            </w:ins>
            <w:ins w:id="178" w:author="Ericsson_Maria Liang" w:date="2023-08-08T12:52:00Z">
              <w:r w:rsidR="00160A0F">
                <w:t>the service consumer (</w:t>
              </w:r>
              <w:proofErr w:type="gramStart"/>
              <w:r w:rsidR="00160A0F">
                <w:t>i.e.</w:t>
              </w:r>
              <w:proofErr w:type="gramEnd"/>
              <w:r w:rsidR="00160A0F">
                <w:t xml:space="preserve"> </w:t>
              </w:r>
            </w:ins>
            <w:ins w:id="179" w:author="MZ Ericsson" w:date="2023-06-01T08:29:00Z">
              <w:r w:rsidR="00C01937">
                <w:t>EES</w:t>
              </w:r>
            </w:ins>
            <w:ins w:id="180" w:author="Ericsson_Maria Liang" w:date="2023-08-08T12:52:00Z">
              <w:r w:rsidR="00160A0F">
                <w:t>)</w:t>
              </w:r>
            </w:ins>
            <w:ins w:id="181" w:author="MZ Ericsson" w:date="2023-06-01T08:25:00Z">
              <w:r w:rsidR="00733DA7">
                <w:t xml:space="preserve"> to inform the</w:t>
              </w:r>
            </w:ins>
            <w:ins w:id="182" w:author="MZ Ericsson" w:date="2023-06-01T08:26:00Z">
              <w:r w:rsidR="00733DA7">
                <w:t xml:space="preserve"> selected EES</w:t>
              </w:r>
            </w:ins>
            <w:ins w:id="183" w:author="MZ Ericsson" w:date="2023-06-01T08:35:00Z">
              <w:r w:rsidR="00164AC6">
                <w:t xml:space="preserve"> declaration</w:t>
              </w:r>
            </w:ins>
            <w:ins w:id="184" w:author="MZ Ericsson" w:date="2023-06-01T08:26:00Z">
              <w:r w:rsidR="00733DA7">
                <w:t xml:space="preserve"> to the CAS </w:t>
              </w:r>
            </w:ins>
            <w:ins w:id="185" w:author="MZ Ericsson" w:date="2023-06-01T08:29:00Z">
              <w:r w:rsidR="00C01937">
                <w:t>during the ACR from EAS to CAS.</w:t>
              </w:r>
            </w:ins>
          </w:p>
        </w:tc>
      </w:tr>
    </w:tbl>
    <w:p w14:paraId="073110F5" w14:textId="77777777" w:rsidR="00BA2EE9" w:rsidRDefault="00BA2EE9" w:rsidP="00BA2EE9">
      <w:pPr>
        <w:rPr>
          <w:ins w:id="186" w:author="MZ Ericsson" w:date="2023-05-31T06:39:00Z"/>
        </w:rPr>
      </w:pPr>
    </w:p>
    <w:p w14:paraId="00644C18" w14:textId="0189237E" w:rsidR="00BA2EE9" w:rsidRDefault="00654B7A" w:rsidP="00BA2EE9">
      <w:pPr>
        <w:pStyle w:val="Heading4"/>
        <w:rPr>
          <w:ins w:id="187" w:author="MZ Ericsson" w:date="2023-05-31T06:39:00Z"/>
        </w:rPr>
      </w:pPr>
      <w:bookmarkStart w:id="188" w:name="_Toc97042667"/>
      <w:bookmarkStart w:id="189" w:name="_Toc97045811"/>
      <w:bookmarkStart w:id="190" w:name="_Toc97155556"/>
      <w:bookmarkStart w:id="191" w:name="_Toc101521682"/>
      <w:bookmarkStart w:id="192" w:name="_Toc129169883"/>
      <w:ins w:id="193" w:author="MZ Ericsson" w:date="2023-05-31T13:38:00Z">
        <w:r>
          <w:t>8a.1</w:t>
        </w:r>
      </w:ins>
      <w:ins w:id="194" w:author="MZ Ericsson" w:date="2023-05-31T06:57:00Z">
        <w:r w:rsidR="00BA2EE9">
          <w:t>.</w:t>
        </w:r>
      </w:ins>
      <w:ins w:id="195" w:author="MZ Ericsson" w:date="2023-05-31T06:39:00Z">
        <w:r w:rsidR="00BA2EE9">
          <w:t>4.2</w:t>
        </w:r>
        <w:r w:rsidR="00BA2EE9">
          <w:tab/>
          <w:t xml:space="preserve">Operation: </w:t>
        </w:r>
      </w:ins>
      <w:bookmarkEnd w:id="188"/>
      <w:bookmarkEnd w:id="189"/>
      <w:bookmarkEnd w:id="190"/>
      <w:bookmarkEnd w:id="191"/>
      <w:bookmarkEnd w:id="192"/>
      <w:ins w:id="196" w:author="Ericsson_Maria Liang" w:date="2023-08-08T12:52:00Z">
        <w:r w:rsidR="00160A0F">
          <w:t>Declare</w:t>
        </w:r>
      </w:ins>
    </w:p>
    <w:p w14:paraId="22C7D3F7" w14:textId="4AC7F728" w:rsidR="00BA2EE9" w:rsidRDefault="00654B7A" w:rsidP="00BA2EE9">
      <w:pPr>
        <w:pStyle w:val="Heading5"/>
        <w:rPr>
          <w:ins w:id="197" w:author="MZ Ericsson" w:date="2023-05-31T06:39:00Z"/>
        </w:rPr>
      </w:pPr>
      <w:bookmarkStart w:id="198" w:name="_Toc97042668"/>
      <w:bookmarkStart w:id="199" w:name="_Toc97045812"/>
      <w:bookmarkStart w:id="200" w:name="_Toc97155557"/>
      <w:bookmarkStart w:id="201" w:name="_Toc101521683"/>
      <w:bookmarkStart w:id="202" w:name="_Toc129169884"/>
      <w:ins w:id="203" w:author="MZ Ericsson" w:date="2023-05-31T13:38:00Z">
        <w:r>
          <w:t>8a.1</w:t>
        </w:r>
      </w:ins>
      <w:ins w:id="204" w:author="MZ Ericsson" w:date="2023-05-31T06:57:00Z">
        <w:r w:rsidR="00BA2EE9">
          <w:t>.</w:t>
        </w:r>
      </w:ins>
      <w:ins w:id="205" w:author="MZ Ericsson" w:date="2023-05-31T06:39:00Z">
        <w:r w:rsidR="00BA2EE9">
          <w:t>4.2.1</w:t>
        </w:r>
        <w:r w:rsidR="00BA2EE9">
          <w:tab/>
          <w:t>Description</w:t>
        </w:r>
        <w:bookmarkEnd w:id="198"/>
        <w:bookmarkEnd w:id="199"/>
        <w:bookmarkEnd w:id="200"/>
        <w:bookmarkEnd w:id="201"/>
        <w:bookmarkEnd w:id="202"/>
      </w:ins>
    </w:p>
    <w:p w14:paraId="671B7AC1" w14:textId="5AEA85F4" w:rsidR="00BA2EE9" w:rsidRDefault="00BA2EE9" w:rsidP="00BA2EE9">
      <w:pPr>
        <w:rPr>
          <w:ins w:id="206" w:author="MZ Ericsson" w:date="2023-05-31T06:39:00Z"/>
        </w:rPr>
      </w:pPr>
      <w:ins w:id="207" w:author="MZ Ericsson" w:date="2023-05-31T06:39:00Z">
        <w:r>
          <w:t xml:space="preserve">The custom operation enables </w:t>
        </w:r>
      </w:ins>
      <w:ins w:id="208" w:author="Ericsson_Maria Liang" w:date="2023-08-08T12:52:00Z">
        <w:r w:rsidR="00160A0F">
          <w:t>the service consumer (</w:t>
        </w:r>
        <w:proofErr w:type="gramStart"/>
        <w:r w:rsidR="00160A0F">
          <w:t>i.e.</w:t>
        </w:r>
        <w:proofErr w:type="gramEnd"/>
        <w:r w:rsidR="00160A0F">
          <w:t xml:space="preserve"> </w:t>
        </w:r>
      </w:ins>
      <w:ins w:id="209" w:author="MZ Ericsson" w:date="2023-05-31T06:58:00Z">
        <w:r>
          <w:t>EES</w:t>
        </w:r>
      </w:ins>
      <w:ins w:id="210" w:author="Ericsson_Maria Liang" w:date="2023-08-08T12:52:00Z">
        <w:r w:rsidR="00160A0F">
          <w:t>)</w:t>
        </w:r>
      </w:ins>
      <w:ins w:id="211" w:author="MZ Ericsson" w:date="2023-05-31T06:58:00Z">
        <w:r w:rsidRPr="00003CFE">
          <w:t xml:space="preserve"> to </w:t>
        </w:r>
      </w:ins>
      <w:ins w:id="212" w:author="MZ Ericsson" w:date="2023-06-01T08:30:00Z">
        <w:r w:rsidR="00C804DA">
          <w:t>inform the selected EES to the CAS during the ACR from EAS to CAS</w:t>
        </w:r>
      </w:ins>
      <w:ins w:id="213" w:author="MZ Ericsson" w:date="2023-05-31T06:58:00Z">
        <w:r>
          <w:t>.</w:t>
        </w:r>
      </w:ins>
    </w:p>
    <w:p w14:paraId="2441260A" w14:textId="3FB0DEFC" w:rsidR="00BA2EE9" w:rsidRDefault="00654B7A" w:rsidP="00BA2EE9">
      <w:pPr>
        <w:pStyle w:val="Heading5"/>
        <w:rPr>
          <w:ins w:id="214" w:author="MZ Ericsson" w:date="2023-05-31T06:39:00Z"/>
        </w:rPr>
      </w:pPr>
      <w:bookmarkStart w:id="215" w:name="_Toc97042669"/>
      <w:bookmarkStart w:id="216" w:name="_Toc97045813"/>
      <w:bookmarkStart w:id="217" w:name="_Toc97155558"/>
      <w:bookmarkStart w:id="218" w:name="_Toc101521684"/>
      <w:bookmarkStart w:id="219" w:name="_Toc129169885"/>
      <w:ins w:id="220" w:author="MZ Ericsson" w:date="2023-05-31T13:38:00Z">
        <w:r>
          <w:t>8a.1</w:t>
        </w:r>
      </w:ins>
      <w:ins w:id="221" w:author="MZ Ericsson" w:date="2023-05-31T06:59:00Z">
        <w:r w:rsidR="00BA2EE9">
          <w:t>.</w:t>
        </w:r>
      </w:ins>
      <w:ins w:id="222" w:author="MZ Ericsson" w:date="2023-05-31T06:39:00Z">
        <w:r w:rsidR="00BA2EE9">
          <w:t>4.2.2</w:t>
        </w:r>
        <w:r w:rsidR="00BA2EE9">
          <w:tab/>
          <w:t>Operation Definition</w:t>
        </w:r>
        <w:bookmarkEnd w:id="215"/>
        <w:bookmarkEnd w:id="216"/>
        <w:bookmarkEnd w:id="217"/>
        <w:bookmarkEnd w:id="218"/>
        <w:bookmarkEnd w:id="219"/>
      </w:ins>
    </w:p>
    <w:p w14:paraId="725D24FF" w14:textId="092B14FF" w:rsidR="00BA2EE9" w:rsidRDefault="00BA2EE9" w:rsidP="00BA2EE9">
      <w:pPr>
        <w:rPr>
          <w:ins w:id="223" w:author="MZ Ericsson" w:date="2023-05-31T06:39:00Z"/>
        </w:rPr>
      </w:pPr>
      <w:ins w:id="224" w:author="MZ Ericsson" w:date="2023-05-31T06:39:00Z">
        <w:r>
          <w:t xml:space="preserve">This operation shall support the request data structures and the response data </w:t>
        </w:r>
        <w:proofErr w:type="gramStart"/>
        <w:r>
          <w:t>structures</w:t>
        </w:r>
        <w:proofErr w:type="gramEnd"/>
        <w:r>
          <w:t xml:space="preserve"> and response codes specified in tables </w:t>
        </w:r>
      </w:ins>
      <w:ins w:id="225" w:author="MZ Ericsson" w:date="2023-05-31T13:38:00Z">
        <w:r w:rsidR="00654B7A">
          <w:t>8a.1</w:t>
        </w:r>
      </w:ins>
      <w:ins w:id="226" w:author="MZ Ericsson" w:date="2023-05-31T06:59:00Z">
        <w:r>
          <w:t>.</w:t>
        </w:r>
      </w:ins>
      <w:ins w:id="227" w:author="MZ Ericsson" w:date="2023-05-31T06:39:00Z">
        <w:r>
          <w:t xml:space="preserve">4.2.2-1 and </w:t>
        </w:r>
      </w:ins>
      <w:ins w:id="228" w:author="MZ Ericsson" w:date="2023-05-31T13:38:00Z">
        <w:r w:rsidR="00654B7A">
          <w:t>8a.1</w:t>
        </w:r>
      </w:ins>
      <w:ins w:id="229" w:author="MZ Ericsson" w:date="2023-05-31T06:39:00Z">
        <w:r>
          <w:t>.4.2.2-2.</w:t>
        </w:r>
      </w:ins>
    </w:p>
    <w:p w14:paraId="7A6142E5" w14:textId="768CCF98" w:rsidR="00BA2EE9" w:rsidRDefault="00BA2EE9" w:rsidP="00BA2EE9">
      <w:pPr>
        <w:pStyle w:val="TH"/>
        <w:rPr>
          <w:ins w:id="230" w:author="MZ Ericsson" w:date="2023-05-31T06:39:00Z"/>
        </w:rPr>
      </w:pPr>
      <w:ins w:id="231" w:author="MZ Ericsson" w:date="2023-05-31T06:39:00Z">
        <w:r>
          <w:t>Table </w:t>
        </w:r>
      </w:ins>
      <w:ins w:id="232" w:author="MZ Ericsson" w:date="2023-05-31T13:38:00Z">
        <w:r w:rsidR="00654B7A">
          <w:t>8a.1</w:t>
        </w:r>
      </w:ins>
      <w:ins w:id="233" w:author="MZ Ericsson" w:date="2023-05-31T06:39:00Z">
        <w:r>
          <w:t>.4.2.2-1: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A2EE9" w14:paraId="23437CB5" w14:textId="77777777" w:rsidTr="00C95F57">
        <w:trPr>
          <w:jc w:val="center"/>
          <w:ins w:id="234" w:author="MZ Ericsson" w:date="2023-05-31T06:39:00Z"/>
        </w:trPr>
        <w:tc>
          <w:tcPr>
            <w:tcW w:w="1627" w:type="dxa"/>
            <w:shd w:val="clear" w:color="auto" w:fill="C0C0C0"/>
            <w:vAlign w:val="center"/>
          </w:tcPr>
          <w:p w14:paraId="00503991" w14:textId="77777777" w:rsidR="00BA2EE9" w:rsidRDefault="00BA2EE9" w:rsidP="00C95F57">
            <w:pPr>
              <w:pStyle w:val="TAH"/>
              <w:rPr>
                <w:ins w:id="235" w:author="MZ Ericsson" w:date="2023-05-31T06:39:00Z"/>
              </w:rPr>
            </w:pPr>
            <w:ins w:id="236" w:author="MZ Ericsson" w:date="2023-05-31T06:39:00Z">
              <w:r>
                <w:t>Data type</w:t>
              </w:r>
            </w:ins>
          </w:p>
        </w:tc>
        <w:tc>
          <w:tcPr>
            <w:tcW w:w="425" w:type="dxa"/>
            <w:shd w:val="clear" w:color="auto" w:fill="C0C0C0"/>
            <w:vAlign w:val="center"/>
          </w:tcPr>
          <w:p w14:paraId="20BD1238" w14:textId="77777777" w:rsidR="00BA2EE9" w:rsidRDefault="00BA2EE9" w:rsidP="00C95F57">
            <w:pPr>
              <w:pStyle w:val="TAH"/>
              <w:rPr>
                <w:ins w:id="237" w:author="MZ Ericsson" w:date="2023-05-31T06:39:00Z"/>
              </w:rPr>
            </w:pPr>
            <w:ins w:id="238" w:author="MZ Ericsson" w:date="2023-05-31T06:39:00Z">
              <w:r>
                <w:t>P</w:t>
              </w:r>
            </w:ins>
          </w:p>
        </w:tc>
        <w:tc>
          <w:tcPr>
            <w:tcW w:w="1276" w:type="dxa"/>
            <w:shd w:val="clear" w:color="auto" w:fill="C0C0C0"/>
            <w:vAlign w:val="center"/>
          </w:tcPr>
          <w:p w14:paraId="1070BE12" w14:textId="77777777" w:rsidR="00BA2EE9" w:rsidRDefault="00BA2EE9" w:rsidP="00C95F57">
            <w:pPr>
              <w:pStyle w:val="TAH"/>
              <w:rPr>
                <w:ins w:id="239" w:author="MZ Ericsson" w:date="2023-05-31T06:39:00Z"/>
              </w:rPr>
            </w:pPr>
            <w:ins w:id="240" w:author="MZ Ericsson" w:date="2023-05-31T06:39:00Z">
              <w:r>
                <w:t>Cardinality</w:t>
              </w:r>
            </w:ins>
          </w:p>
        </w:tc>
        <w:tc>
          <w:tcPr>
            <w:tcW w:w="6447" w:type="dxa"/>
            <w:shd w:val="clear" w:color="auto" w:fill="C0C0C0"/>
            <w:vAlign w:val="center"/>
          </w:tcPr>
          <w:p w14:paraId="50388497" w14:textId="77777777" w:rsidR="00BA2EE9" w:rsidRDefault="00BA2EE9" w:rsidP="00C95F57">
            <w:pPr>
              <w:pStyle w:val="TAH"/>
              <w:rPr>
                <w:ins w:id="241" w:author="MZ Ericsson" w:date="2023-05-31T06:39:00Z"/>
              </w:rPr>
            </w:pPr>
            <w:ins w:id="242" w:author="MZ Ericsson" w:date="2023-05-31T06:39:00Z">
              <w:r>
                <w:t>Description</w:t>
              </w:r>
            </w:ins>
          </w:p>
        </w:tc>
      </w:tr>
      <w:tr w:rsidR="00BA2EE9" w14:paraId="59C5E72B" w14:textId="77777777" w:rsidTr="00C95F57">
        <w:trPr>
          <w:jc w:val="center"/>
          <w:ins w:id="243" w:author="MZ Ericsson" w:date="2023-05-31T06:39:00Z"/>
        </w:trPr>
        <w:tc>
          <w:tcPr>
            <w:tcW w:w="1627" w:type="dxa"/>
            <w:shd w:val="clear" w:color="auto" w:fill="auto"/>
            <w:vAlign w:val="center"/>
          </w:tcPr>
          <w:p w14:paraId="6F13FC26" w14:textId="12901423" w:rsidR="00BA2EE9" w:rsidRDefault="00160A0F" w:rsidP="00C95F57">
            <w:pPr>
              <w:pStyle w:val="TAL"/>
              <w:rPr>
                <w:ins w:id="244" w:author="MZ Ericsson" w:date="2023-05-31T06:39:00Z"/>
              </w:rPr>
            </w:pPr>
            <w:proofErr w:type="spellStart"/>
            <w:ins w:id="245" w:author="Ericsson_Maria Liang" w:date="2023-08-08T12:54:00Z">
              <w:r>
                <w:t>SelectedEESDeclaration</w:t>
              </w:r>
            </w:ins>
            <w:proofErr w:type="spellEnd"/>
          </w:p>
        </w:tc>
        <w:tc>
          <w:tcPr>
            <w:tcW w:w="425" w:type="dxa"/>
            <w:vAlign w:val="center"/>
          </w:tcPr>
          <w:p w14:paraId="6CBD3A2F" w14:textId="77777777" w:rsidR="00BA2EE9" w:rsidRDefault="00BA2EE9" w:rsidP="00C95F57">
            <w:pPr>
              <w:pStyle w:val="TAC"/>
              <w:rPr>
                <w:ins w:id="246" w:author="MZ Ericsson" w:date="2023-05-31T06:39:00Z"/>
              </w:rPr>
            </w:pPr>
            <w:ins w:id="247" w:author="MZ Ericsson" w:date="2023-05-31T06:39:00Z">
              <w:r>
                <w:t>M</w:t>
              </w:r>
            </w:ins>
          </w:p>
        </w:tc>
        <w:tc>
          <w:tcPr>
            <w:tcW w:w="1276" w:type="dxa"/>
            <w:vAlign w:val="center"/>
          </w:tcPr>
          <w:p w14:paraId="326E0AFF" w14:textId="77777777" w:rsidR="00BA2EE9" w:rsidRDefault="00BA2EE9" w:rsidP="00C95F57">
            <w:pPr>
              <w:pStyle w:val="TAC"/>
              <w:rPr>
                <w:ins w:id="248" w:author="MZ Ericsson" w:date="2023-05-31T06:39:00Z"/>
              </w:rPr>
            </w:pPr>
            <w:ins w:id="249" w:author="MZ Ericsson" w:date="2023-05-31T06:39:00Z">
              <w:r>
                <w:t>1</w:t>
              </w:r>
            </w:ins>
          </w:p>
        </w:tc>
        <w:tc>
          <w:tcPr>
            <w:tcW w:w="6447" w:type="dxa"/>
            <w:shd w:val="clear" w:color="auto" w:fill="auto"/>
            <w:vAlign w:val="center"/>
          </w:tcPr>
          <w:p w14:paraId="42A89E18" w14:textId="1C9DFF79" w:rsidR="00BA2EE9" w:rsidRDefault="00BA2EE9" w:rsidP="00C95F57">
            <w:pPr>
              <w:pStyle w:val="TAL"/>
              <w:rPr>
                <w:ins w:id="250" w:author="MZ Ericsson" w:date="2023-05-31T06:39:00Z"/>
              </w:rPr>
            </w:pPr>
            <w:ins w:id="251" w:author="MZ Ericsson" w:date="2023-05-31T06:39:00Z">
              <w:r>
                <w:rPr>
                  <w:rFonts w:cs="Arial" w:hint="eastAsia"/>
                  <w:szCs w:val="18"/>
                  <w:lang w:eastAsia="zh-CN"/>
                </w:rPr>
                <w:t xml:space="preserve">Parameters </w:t>
              </w:r>
            </w:ins>
            <w:ins w:id="252" w:author="MZ Ericsson" w:date="2023-06-01T08:32:00Z">
              <w:r w:rsidR="00320445">
                <w:rPr>
                  <w:rFonts w:cs="Arial"/>
                  <w:szCs w:val="18"/>
                  <w:lang w:eastAsia="zh-CN"/>
                </w:rPr>
                <w:t>of the</w:t>
              </w:r>
            </w:ins>
            <w:ins w:id="253" w:author="MZ Ericsson" w:date="2023-06-01T08:33:00Z">
              <w:r w:rsidR="00320445">
                <w:rPr>
                  <w:rFonts w:cs="Arial"/>
                  <w:szCs w:val="18"/>
                  <w:lang w:eastAsia="zh-CN"/>
                </w:rPr>
                <w:t xml:space="preserve"> s</w:t>
              </w:r>
              <w:r w:rsidR="00DB1107">
                <w:rPr>
                  <w:rFonts w:cs="Arial"/>
                  <w:szCs w:val="18"/>
                  <w:lang w:eastAsia="zh-CN"/>
                </w:rPr>
                <w:t xml:space="preserve">elected EES </w:t>
              </w:r>
            </w:ins>
            <w:ins w:id="254" w:author="MZ Ericsson" w:date="2023-06-01T08:34:00Z">
              <w:r w:rsidR="006B3AF5">
                <w:rPr>
                  <w:rFonts w:cs="Arial"/>
                  <w:szCs w:val="18"/>
                  <w:lang w:eastAsia="zh-CN"/>
                </w:rPr>
                <w:t xml:space="preserve">declaration </w:t>
              </w:r>
            </w:ins>
            <w:ins w:id="255" w:author="MZ Ericsson" w:date="2023-06-01T08:33:00Z">
              <w:r w:rsidR="00DB1107">
                <w:rPr>
                  <w:rFonts w:cs="Arial"/>
                  <w:szCs w:val="18"/>
                  <w:lang w:eastAsia="zh-CN"/>
                </w:rPr>
                <w:t>to the CAS during the ACR from EAS to CAS</w:t>
              </w:r>
            </w:ins>
            <w:ins w:id="256" w:author="MZ Ericsson" w:date="2023-05-31T10:16:00Z">
              <w:r>
                <w:t>.</w:t>
              </w:r>
            </w:ins>
          </w:p>
        </w:tc>
      </w:tr>
    </w:tbl>
    <w:p w14:paraId="18423E68" w14:textId="77777777" w:rsidR="00BA2EE9" w:rsidRPr="007D1B5E" w:rsidRDefault="00BA2EE9" w:rsidP="00BA2EE9">
      <w:pPr>
        <w:rPr>
          <w:ins w:id="257" w:author="MZ Ericsson" w:date="2023-05-31T06:39:00Z"/>
        </w:rPr>
      </w:pPr>
    </w:p>
    <w:p w14:paraId="4060D0D5" w14:textId="3FB78230" w:rsidR="00BA2EE9" w:rsidRDefault="00BA2EE9" w:rsidP="00BA2EE9">
      <w:pPr>
        <w:pStyle w:val="TH"/>
        <w:rPr>
          <w:ins w:id="258" w:author="MZ Ericsson" w:date="2023-05-31T06:39:00Z"/>
        </w:rPr>
      </w:pPr>
      <w:ins w:id="259" w:author="MZ Ericsson" w:date="2023-05-31T06:39:00Z">
        <w:r>
          <w:t>Table </w:t>
        </w:r>
      </w:ins>
      <w:ins w:id="260" w:author="MZ Ericsson" w:date="2023-05-31T13:38:00Z">
        <w:r w:rsidR="00654B7A">
          <w:t>8a.1</w:t>
        </w:r>
      </w:ins>
      <w:ins w:id="261" w:author="MZ Ericsson" w:date="2023-05-31T06:39:00Z">
        <w:r>
          <w:t>.4.2.2-2: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BA2EE9" w14:paraId="5D1FBB34" w14:textId="77777777" w:rsidTr="00C95F57">
        <w:trPr>
          <w:jc w:val="center"/>
          <w:ins w:id="262" w:author="MZ Ericsson" w:date="2023-05-31T06:39:00Z"/>
        </w:trPr>
        <w:tc>
          <w:tcPr>
            <w:tcW w:w="825" w:type="pct"/>
            <w:shd w:val="clear" w:color="auto" w:fill="C0C0C0"/>
            <w:vAlign w:val="center"/>
          </w:tcPr>
          <w:p w14:paraId="5D3845EE" w14:textId="77777777" w:rsidR="00BA2EE9" w:rsidRDefault="00BA2EE9" w:rsidP="00C95F57">
            <w:pPr>
              <w:pStyle w:val="TAH"/>
              <w:rPr>
                <w:ins w:id="263" w:author="MZ Ericsson" w:date="2023-05-31T06:39:00Z"/>
              </w:rPr>
            </w:pPr>
            <w:ins w:id="264" w:author="MZ Ericsson" w:date="2023-05-31T06:39:00Z">
              <w:r>
                <w:t>Data type</w:t>
              </w:r>
            </w:ins>
          </w:p>
        </w:tc>
        <w:tc>
          <w:tcPr>
            <w:tcW w:w="225" w:type="pct"/>
            <w:shd w:val="clear" w:color="auto" w:fill="C0C0C0"/>
            <w:vAlign w:val="center"/>
          </w:tcPr>
          <w:p w14:paraId="52DFB166" w14:textId="77777777" w:rsidR="00BA2EE9" w:rsidRDefault="00BA2EE9" w:rsidP="00C95F57">
            <w:pPr>
              <w:pStyle w:val="TAH"/>
              <w:rPr>
                <w:ins w:id="265" w:author="MZ Ericsson" w:date="2023-05-31T06:39:00Z"/>
              </w:rPr>
            </w:pPr>
            <w:ins w:id="266" w:author="MZ Ericsson" w:date="2023-05-31T06:39:00Z">
              <w:r>
                <w:t>P</w:t>
              </w:r>
            </w:ins>
          </w:p>
        </w:tc>
        <w:tc>
          <w:tcPr>
            <w:tcW w:w="567" w:type="pct"/>
            <w:shd w:val="clear" w:color="auto" w:fill="C0C0C0"/>
            <w:vAlign w:val="center"/>
          </w:tcPr>
          <w:p w14:paraId="6AA56C25" w14:textId="77777777" w:rsidR="00BA2EE9" w:rsidRDefault="00BA2EE9" w:rsidP="00C95F57">
            <w:pPr>
              <w:pStyle w:val="TAH"/>
              <w:rPr>
                <w:ins w:id="267" w:author="MZ Ericsson" w:date="2023-05-31T06:39:00Z"/>
              </w:rPr>
            </w:pPr>
            <w:ins w:id="268" w:author="MZ Ericsson" w:date="2023-05-31T06:39:00Z">
              <w:r>
                <w:t>Cardinality</w:t>
              </w:r>
            </w:ins>
          </w:p>
        </w:tc>
        <w:tc>
          <w:tcPr>
            <w:tcW w:w="736" w:type="pct"/>
            <w:shd w:val="clear" w:color="auto" w:fill="C0C0C0"/>
            <w:vAlign w:val="center"/>
          </w:tcPr>
          <w:p w14:paraId="6732BC54" w14:textId="77777777" w:rsidR="00BA2EE9" w:rsidRDefault="00BA2EE9" w:rsidP="00C95F57">
            <w:pPr>
              <w:pStyle w:val="TAH"/>
              <w:rPr>
                <w:ins w:id="269" w:author="MZ Ericsson" w:date="2023-05-31T06:39:00Z"/>
              </w:rPr>
            </w:pPr>
            <w:ins w:id="270" w:author="MZ Ericsson" w:date="2023-05-31T06:39:00Z">
              <w:r>
                <w:t>Response</w:t>
              </w:r>
            </w:ins>
          </w:p>
          <w:p w14:paraId="206FCA25" w14:textId="77777777" w:rsidR="00BA2EE9" w:rsidRDefault="00BA2EE9" w:rsidP="00C95F57">
            <w:pPr>
              <w:pStyle w:val="TAH"/>
              <w:rPr>
                <w:ins w:id="271" w:author="MZ Ericsson" w:date="2023-05-31T06:39:00Z"/>
              </w:rPr>
            </w:pPr>
            <w:ins w:id="272" w:author="MZ Ericsson" w:date="2023-05-31T06:39:00Z">
              <w:r>
                <w:t>codes</w:t>
              </w:r>
            </w:ins>
          </w:p>
        </w:tc>
        <w:tc>
          <w:tcPr>
            <w:tcW w:w="2647" w:type="pct"/>
            <w:shd w:val="clear" w:color="auto" w:fill="C0C0C0"/>
            <w:vAlign w:val="center"/>
          </w:tcPr>
          <w:p w14:paraId="7BAAA8EE" w14:textId="77777777" w:rsidR="00BA2EE9" w:rsidRDefault="00BA2EE9" w:rsidP="00C95F57">
            <w:pPr>
              <w:pStyle w:val="TAH"/>
              <w:rPr>
                <w:ins w:id="273" w:author="MZ Ericsson" w:date="2023-05-31T06:39:00Z"/>
              </w:rPr>
            </w:pPr>
            <w:ins w:id="274" w:author="MZ Ericsson" w:date="2023-05-31T06:39:00Z">
              <w:r>
                <w:t>Description</w:t>
              </w:r>
            </w:ins>
          </w:p>
        </w:tc>
      </w:tr>
      <w:tr w:rsidR="00BA2EE9" w14:paraId="670B6F6F" w14:textId="77777777" w:rsidTr="00C95F57">
        <w:trPr>
          <w:jc w:val="center"/>
          <w:ins w:id="275" w:author="MZ Ericsson" w:date="2023-05-31T06:39:00Z"/>
        </w:trPr>
        <w:tc>
          <w:tcPr>
            <w:tcW w:w="825" w:type="pct"/>
            <w:shd w:val="clear" w:color="auto" w:fill="auto"/>
            <w:vAlign w:val="center"/>
          </w:tcPr>
          <w:p w14:paraId="255DA6C3" w14:textId="77777777" w:rsidR="00BA2EE9" w:rsidRDefault="00BA2EE9" w:rsidP="00C95F57">
            <w:pPr>
              <w:pStyle w:val="TAL"/>
              <w:rPr>
                <w:ins w:id="276" w:author="MZ Ericsson" w:date="2023-05-31T06:39:00Z"/>
              </w:rPr>
            </w:pPr>
            <w:ins w:id="277" w:author="MZ Ericsson" w:date="2023-05-31T06:39:00Z">
              <w:r>
                <w:t>n/a</w:t>
              </w:r>
            </w:ins>
          </w:p>
        </w:tc>
        <w:tc>
          <w:tcPr>
            <w:tcW w:w="225" w:type="pct"/>
            <w:vAlign w:val="center"/>
          </w:tcPr>
          <w:p w14:paraId="14D35DC2" w14:textId="77777777" w:rsidR="00BA2EE9" w:rsidDel="00D42D89" w:rsidRDefault="00BA2EE9" w:rsidP="00C95F57">
            <w:pPr>
              <w:pStyle w:val="TAC"/>
              <w:rPr>
                <w:ins w:id="278" w:author="MZ Ericsson" w:date="2023-05-31T06:39:00Z"/>
              </w:rPr>
            </w:pPr>
          </w:p>
        </w:tc>
        <w:tc>
          <w:tcPr>
            <w:tcW w:w="567" w:type="pct"/>
            <w:vAlign w:val="center"/>
          </w:tcPr>
          <w:p w14:paraId="0BC0A9EE" w14:textId="77777777" w:rsidR="00BA2EE9" w:rsidDel="00D42D89" w:rsidRDefault="00BA2EE9" w:rsidP="00C95F57">
            <w:pPr>
              <w:pStyle w:val="TAC"/>
              <w:rPr>
                <w:ins w:id="279" w:author="MZ Ericsson" w:date="2023-05-31T06:39:00Z"/>
              </w:rPr>
            </w:pPr>
          </w:p>
        </w:tc>
        <w:tc>
          <w:tcPr>
            <w:tcW w:w="736" w:type="pct"/>
            <w:vAlign w:val="center"/>
          </w:tcPr>
          <w:p w14:paraId="7943C9C1" w14:textId="77777777" w:rsidR="00BA2EE9" w:rsidRDefault="00BA2EE9" w:rsidP="00C95F57">
            <w:pPr>
              <w:pStyle w:val="TAL"/>
              <w:rPr>
                <w:ins w:id="280" w:author="MZ Ericsson" w:date="2023-05-31T06:39:00Z"/>
              </w:rPr>
            </w:pPr>
            <w:ins w:id="281" w:author="MZ Ericsson" w:date="2023-05-31T06:39:00Z">
              <w:r>
                <w:t>204 No Content</w:t>
              </w:r>
            </w:ins>
          </w:p>
        </w:tc>
        <w:tc>
          <w:tcPr>
            <w:tcW w:w="2647" w:type="pct"/>
            <w:shd w:val="clear" w:color="auto" w:fill="auto"/>
            <w:vAlign w:val="center"/>
          </w:tcPr>
          <w:p w14:paraId="389FD717" w14:textId="4712A4EB" w:rsidR="00BA2EE9" w:rsidRDefault="00BA2EE9" w:rsidP="00C95F57">
            <w:pPr>
              <w:pStyle w:val="TAL"/>
              <w:rPr>
                <w:ins w:id="282" w:author="MZ Ericsson" w:date="2023-05-31T06:39:00Z"/>
              </w:rPr>
            </w:pPr>
            <w:ins w:id="283" w:author="MZ Ericsson" w:date="2023-05-31T06:39:00Z">
              <w:r>
                <w:t xml:space="preserve">The </w:t>
              </w:r>
            </w:ins>
            <w:ins w:id="284" w:author="MZ Ericsson" w:date="2023-06-01T08:35:00Z">
              <w:r w:rsidR="006C7585">
                <w:rPr>
                  <w:rFonts w:cs="Arial"/>
                  <w:szCs w:val="18"/>
                  <w:lang w:eastAsia="zh-CN"/>
                </w:rPr>
                <w:t>selected EES declaration</w:t>
              </w:r>
            </w:ins>
            <w:ins w:id="285" w:author="MZ Ericsson" w:date="2023-05-31T10:56:00Z">
              <w:r>
                <w:t xml:space="preserve"> request is successfully r</w:t>
              </w:r>
            </w:ins>
            <w:ins w:id="286" w:author="MZ Ericsson" w:date="2023-05-31T06:39:00Z">
              <w:r>
                <w:t>eceived.</w:t>
              </w:r>
            </w:ins>
          </w:p>
        </w:tc>
      </w:tr>
      <w:tr w:rsidR="00BA2EE9" w14:paraId="7FF94643" w14:textId="77777777" w:rsidTr="00C95F57">
        <w:trPr>
          <w:jc w:val="center"/>
          <w:ins w:id="287" w:author="MZ Ericsson" w:date="2023-05-31T06:39:00Z"/>
        </w:trPr>
        <w:tc>
          <w:tcPr>
            <w:tcW w:w="825" w:type="pct"/>
            <w:shd w:val="clear" w:color="auto" w:fill="auto"/>
            <w:vAlign w:val="center"/>
          </w:tcPr>
          <w:p w14:paraId="1F44F135" w14:textId="77777777" w:rsidR="00BA2EE9" w:rsidRDefault="00BA2EE9" w:rsidP="00C95F57">
            <w:pPr>
              <w:pStyle w:val="TAL"/>
              <w:rPr>
                <w:ins w:id="288" w:author="MZ Ericsson" w:date="2023-05-31T06:39:00Z"/>
              </w:rPr>
            </w:pPr>
            <w:ins w:id="289" w:author="MZ Ericsson" w:date="2023-05-31T06:39:00Z">
              <w:r>
                <w:t>n/a</w:t>
              </w:r>
            </w:ins>
          </w:p>
        </w:tc>
        <w:tc>
          <w:tcPr>
            <w:tcW w:w="225" w:type="pct"/>
            <w:vAlign w:val="center"/>
          </w:tcPr>
          <w:p w14:paraId="32E63939" w14:textId="77777777" w:rsidR="00BA2EE9" w:rsidDel="00D42D89" w:rsidRDefault="00BA2EE9" w:rsidP="00C95F57">
            <w:pPr>
              <w:pStyle w:val="TAC"/>
              <w:rPr>
                <w:ins w:id="290" w:author="MZ Ericsson" w:date="2023-05-31T06:39:00Z"/>
              </w:rPr>
            </w:pPr>
          </w:p>
        </w:tc>
        <w:tc>
          <w:tcPr>
            <w:tcW w:w="567" w:type="pct"/>
            <w:vAlign w:val="center"/>
          </w:tcPr>
          <w:p w14:paraId="452E17AC" w14:textId="77777777" w:rsidR="00BA2EE9" w:rsidDel="00D42D89" w:rsidRDefault="00BA2EE9" w:rsidP="00C95F57">
            <w:pPr>
              <w:pStyle w:val="TAC"/>
              <w:rPr>
                <w:ins w:id="291" w:author="MZ Ericsson" w:date="2023-05-31T06:39:00Z"/>
              </w:rPr>
            </w:pPr>
          </w:p>
        </w:tc>
        <w:tc>
          <w:tcPr>
            <w:tcW w:w="736" w:type="pct"/>
            <w:vAlign w:val="center"/>
          </w:tcPr>
          <w:p w14:paraId="144F04C4" w14:textId="77777777" w:rsidR="00BA2EE9" w:rsidDel="00D42D89" w:rsidRDefault="00BA2EE9" w:rsidP="00C95F57">
            <w:pPr>
              <w:pStyle w:val="TAL"/>
              <w:rPr>
                <w:ins w:id="292" w:author="MZ Ericsson" w:date="2023-05-31T06:39:00Z"/>
              </w:rPr>
            </w:pPr>
            <w:ins w:id="293" w:author="MZ Ericsson" w:date="2023-05-31T06:39:00Z">
              <w:r>
                <w:t>307 Temporary Redirect</w:t>
              </w:r>
            </w:ins>
          </w:p>
        </w:tc>
        <w:tc>
          <w:tcPr>
            <w:tcW w:w="2647" w:type="pct"/>
            <w:shd w:val="clear" w:color="auto" w:fill="auto"/>
            <w:vAlign w:val="center"/>
          </w:tcPr>
          <w:p w14:paraId="3676A088" w14:textId="77777777" w:rsidR="00BA2EE9" w:rsidRDefault="00BA2EE9" w:rsidP="00C95F57">
            <w:pPr>
              <w:pStyle w:val="TAL"/>
              <w:rPr>
                <w:ins w:id="294" w:author="MZ Ericsson" w:date="2023-05-31T06:39:00Z"/>
              </w:rPr>
            </w:pPr>
            <w:ins w:id="295" w:author="MZ Ericsson" w:date="2023-05-31T06:39:00Z">
              <w:r>
                <w:t>Temporary redirection.</w:t>
              </w:r>
            </w:ins>
          </w:p>
        </w:tc>
      </w:tr>
      <w:tr w:rsidR="00BA2EE9" w14:paraId="4F9AA4E3" w14:textId="77777777" w:rsidTr="00C95F57">
        <w:trPr>
          <w:jc w:val="center"/>
          <w:ins w:id="296" w:author="MZ Ericsson" w:date="2023-05-31T06:39:00Z"/>
        </w:trPr>
        <w:tc>
          <w:tcPr>
            <w:tcW w:w="825" w:type="pct"/>
            <w:shd w:val="clear" w:color="auto" w:fill="auto"/>
            <w:vAlign w:val="center"/>
          </w:tcPr>
          <w:p w14:paraId="190975C6" w14:textId="77777777" w:rsidR="00BA2EE9" w:rsidRDefault="00BA2EE9" w:rsidP="00C95F57">
            <w:pPr>
              <w:pStyle w:val="TAL"/>
              <w:rPr>
                <w:ins w:id="297" w:author="MZ Ericsson" w:date="2023-05-31T06:39:00Z"/>
              </w:rPr>
            </w:pPr>
            <w:ins w:id="298" w:author="MZ Ericsson" w:date="2023-05-31T06:39:00Z">
              <w:r>
                <w:t>n/a</w:t>
              </w:r>
            </w:ins>
          </w:p>
        </w:tc>
        <w:tc>
          <w:tcPr>
            <w:tcW w:w="225" w:type="pct"/>
            <w:vAlign w:val="center"/>
          </w:tcPr>
          <w:p w14:paraId="1AF7E31B" w14:textId="77777777" w:rsidR="00BA2EE9" w:rsidDel="00D42D89" w:rsidRDefault="00BA2EE9" w:rsidP="00C95F57">
            <w:pPr>
              <w:pStyle w:val="TAC"/>
              <w:rPr>
                <w:ins w:id="299" w:author="MZ Ericsson" w:date="2023-05-31T06:39:00Z"/>
              </w:rPr>
            </w:pPr>
          </w:p>
        </w:tc>
        <w:tc>
          <w:tcPr>
            <w:tcW w:w="567" w:type="pct"/>
            <w:vAlign w:val="center"/>
          </w:tcPr>
          <w:p w14:paraId="32D042CC" w14:textId="77777777" w:rsidR="00BA2EE9" w:rsidDel="00D42D89" w:rsidRDefault="00BA2EE9" w:rsidP="00C95F57">
            <w:pPr>
              <w:pStyle w:val="TAC"/>
              <w:rPr>
                <w:ins w:id="300" w:author="MZ Ericsson" w:date="2023-05-31T06:39:00Z"/>
              </w:rPr>
            </w:pPr>
          </w:p>
        </w:tc>
        <w:tc>
          <w:tcPr>
            <w:tcW w:w="736" w:type="pct"/>
            <w:vAlign w:val="center"/>
          </w:tcPr>
          <w:p w14:paraId="7A9F6A97" w14:textId="77777777" w:rsidR="00BA2EE9" w:rsidDel="00D42D89" w:rsidRDefault="00BA2EE9" w:rsidP="00C95F57">
            <w:pPr>
              <w:pStyle w:val="TAL"/>
              <w:rPr>
                <w:ins w:id="301" w:author="MZ Ericsson" w:date="2023-05-31T06:39:00Z"/>
              </w:rPr>
            </w:pPr>
            <w:ins w:id="302" w:author="MZ Ericsson" w:date="2023-05-31T06:39:00Z">
              <w:r>
                <w:t>308 Permanent Redirect</w:t>
              </w:r>
            </w:ins>
          </w:p>
        </w:tc>
        <w:tc>
          <w:tcPr>
            <w:tcW w:w="2647" w:type="pct"/>
            <w:shd w:val="clear" w:color="auto" w:fill="auto"/>
            <w:vAlign w:val="center"/>
          </w:tcPr>
          <w:p w14:paraId="50C924EE" w14:textId="77777777" w:rsidR="00BA2EE9" w:rsidRDefault="00BA2EE9" w:rsidP="00C95F57">
            <w:pPr>
              <w:pStyle w:val="TAL"/>
              <w:rPr>
                <w:ins w:id="303" w:author="MZ Ericsson" w:date="2023-05-31T06:39:00Z"/>
              </w:rPr>
            </w:pPr>
            <w:ins w:id="304" w:author="MZ Ericsson" w:date="2023-05-31T06:39:00Z">
              <w:r>
                <w:t>Permanent redirection.</w:t>
              </w:r>
            </w:ins>
          </w:p>
        </w:tc>
      </w:tr>
      <w:tr w:rsidR="00BA2EE9" w14:paraId="78B9FF3E" w14:textId="77777777" w:rsidTr="00C95F57">
        <w:trPr>
          <w:jc w:val="center"/>
          <w:ins w:id="305" w:author="MZ Ericsson" w:date="2023-05-31T06:39:00Z"/>
        </w:trPr>
        <w:tc>
          <w:tcPr>
            <w:tcW w:w="5000" w:type="pct"/>
            <w:gridSpan w:val="5"/>
            <w:shd w:val="clear" w:color="auto" w:fill="auto"/>
            <w:vAlign w:val="center"/>
          </w:tcPr>
          <w:p w14:paraId="794F77F6" w14:textId="2D64AF67" w:rsidR="00BA2EE9" w:rsidRDefault="00BA2EE9" w:rsidP="00E44F43">
            <w:pPr>
              <w:pStyle w:val="TAN"/>
              <w:rPr>
                <w:ins w:id="306" w:author="MZ Ericsson" w:date="2023-05-31T06:39:00Z"/>
              </w:rPr>
            </w:pPr>
            <w:ins w:id="307" w:author="MZ Ericsson" w:date="2023-05-31T06:39:00Z">
              <w:r>
                <w:t>NOTE</w:t>
              </w:r>
            </w:ins>
            <w:ins w:id="308" w:author="MZ Ericsson" w:date="2023-05-31T10:22:00Z">
              <w:r>
                <w:t>:</w:t>
              </w:r>
            </w:ins>
            <w:ins w:id="309" w:author="MZ Ericsson" w:date="2023-05-31T06:39:00Z">
              <w:r>
                <w:rPr>
                  <w:noProof/>
                </w:rPr>
                <w:tab/>
                <w:t xml:space="preserve">The mandatory </w:t>
              </w:r>
              <w:r>
                <w:t>HTTP error status code for the HTTP POST method listed in Table 5.2.6-1 of 3GPP TS 29.122 [6] also apply.</w:t>
              </w:r>
            </w:ins>
          </w:p>
        </w:tc>
      </w:tr>
    </w:tbl>
    <w:p w14:paraId="1281D680" w14:textId="77777777" w:rsidR="00BA2EE9" w:rsidRDefault="00BA2EE9" w:rsidP="00BA2EE9">
      <w:pPr>
        <w:rPr>
          <w:ins w:id="310" w:author="MZ Ericsson" w:date="2023-05-31T06:39:00Z"/>
        </w:rPr>
      </w:pPr>
    </w:p>
    <w:p w14:paraId="1A0EB269" w14:textId="1FEBD4C7" w:rsidR="00BA2EE9" w:rsidRDefault="00BA2EE9" w:rsidP="00BA2EE9">
      <w:pPr>
        <w:pStyle w:val="TH"/>
        <w:rPr>
          <w:ins w:id="311" w:author="MZ Ericsson" w:date="2023-05-31T06:39:00Z"/>
        </w:rPr>
      </w:pPr>
      <w:ins w:id="312" w:author="MZ Ericsson" w:date="2023-05-31T06:39:00Z">
        <w:r>
          <w:t>Table </w:t>
        </w:r>
      </w:ins>
      <w:ins w:id="313" w:author="MZ Ericsson" w:date="2023-05-31T13:38:00Z">
        <w:r w:rsidR="00654B7A">
          <w:t>8a.1</w:t>
        </w:r>
      </w:ins>
      <w:ins w:id="314" w:author="MZ Ericsson" w:date="2023-05-31T06:39:00Z">
        <w:r>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2EE9" w14:paraId="340E6DA8" w14:textId="77777777" w:rsidTr="00C95F57">
        <w:trPr>
          <w:jc w:val="center"/>
          <w:ins w:id="315" w:author="MZ Ericsson" w:date="2023-05-31T06:39:00Z"/>
        </w:trPr>
        <w:tc>
          <w:tcPr>
            <w:tcW w:w="825" w:type="pct"/>
            <w:shd w:val="clear" w:color="auto" w:fill="C0C0C0"/>
            <w:vAlign w:val="center"/>
          </w:tcPr>
          <w:p w14:paraId="40DF2BAE" w14:textId="77777777" w:rsidR="00BA2EE9" w:rsidRDefault="00BA2EE9" w:rsidP="00C95F57">
            <w:pPr>
              <w:pStyle w:val="TAH"/>
              <w:rPr>
                <w:ins w:id="316" w:author="MZ Ericsson" w:date="2023-05-31T06:39:00Z"/>
              </w:rPr>
            </w:pPr>
            <w:ins w:id="317" w:author="MZ Ericsson" w:date="2023-05-31T06:39:00Z">
              <w:r>
                <w:t>Name</w:t>
              </w:r>
            </w:ins>
          </w:p>
        </w:tc>
        <w:tc>
          <w:tcPr>
            <w:tcW w:w="732" w:type="pct"/>
            <w:shd w:val="clear" w:color="auto" w:fill="C0C0C0"/>
            <w:vAlign w:val="center"/>
          </w:tcPr>
          <w:p w14:paraId="4C9B7B44" w14:textId="77777777" w:rsidR="00BA2EE9" w:rsidRDefault="00BA2EE9" w:rsidP="00C95F57">
            <w:pPr>
              <w:pStyle w:val="TAH"/>
              <w:rPr>
                <w:ins w:id="318" w:author="MZ Ericsson" w:date="2023-05-31T06:39:00Z"/>
              </w:rPr>
            </w:pPr>
            <w:ins w:id="319" w:author="MZ Ericsson" w:date="2023-05-31T06:39:00Z">
              <w:r>
                <w:t>Data type</w:t>
              </w:r>
            </w:ins>
          </w:p>
        </w:tc>
        <w:tc>
          <w:tcPr>
            <w:tcW w:w="217" w:type="pct"/>
            <w:shd w:val="clear" w:color="auto" w:fill="C0C0C0"/>
            <w:vAlign w:val="center"/>
          </w:tcPr>
          <w:p w14:paraId="03D4BD5E" w14:textId="77777777" w:rsidR="00BA2EE9" w:rsidRDefault="00BA2EE9" w:rsidP="00C95F57">
            <w:pPr>
              <w:pStyle w:val="TAH"/>
              <w:rPr>
                <w:ins w:id="320" w:author="MZ Ericsson" w:date="2023-05-31T06:39:00Z"/>
              </w:rPr>
            </w:pPr>
            <w:ins w:id="321" w:author="MZ Ericsson" w:date="2023-05-31T06:39:00Z">
              <w:r>
                <w:t>P</w:t>
              </w:r>
            </w:ins>
          </w:p>
        </w:tc>
        <w:tc>
          <w:tcPr>
            <w:tcW w:w="581" w:type="pct"/>
            <w:shd w:val="clear" w:color="auto" w:fill="C0C0C0"/>
            <w:vAlign w:val="center"/>
          </w:tcPr>
          <w:p w14:paraId="13717493" w14:textId="77777777" w:rsidR="00BA2EE9" w:rsidRDefault="00BA2EE9" w:rsidP="00C95F57">
            <w:pPr>
              <w:pStyle w:val="TAH"/>
              <w:rPr>
                <w:ins w:id="322" w:author="MZ Ericsson" w:date="2023-05-31T06:39:00Z"/>
              </w:rPr>
            </w:pPr>
            <w:ins w:id="323" w:author="MZ Ericsson" w:date="2023-05-31T06:39:00Z">
              <w:r>
                <w:t>Cardinality</w:t>
              </w:r>
            </w:ins>
          </w:p>
        </w:tc>
        <w:tc>
          <w:tcPr>
            <w:tcW w:w="2645" w:type="pct"/>
            <w:shd w:val="clear" w:color="auto" w:fill="C0C0C0"/>
            <w:vAlign w:val="center"/>
          </w:tcPr>
          <w:p w14:paraId="0291F270" w14:textId="77777777" w:rsidR="00BA2EE9" w:rsidRDefault="00BA2EE9" w:rsidP="00C95F57">
            <w:pPr>
              <w:pStyle w:val="TAH"/>
              <w:rPr>
                <w:ins w:id="324" w:author="MZ Ericsson" w:date="2023-05-31T06:39:00Z"/>
              </w:rPr>
            </w:pPr>
            <w:ins w:id="325" w:author="MZ Ericsson" w:date="2023-05-31T06:39:00Z">
              <w:r>
                <w:t>Description</w:t>
              </w:r>
            </w:ins>
          </w:p>
        </w:tc>
      </w:tr>
      <w:tr w:rsidR="00BA2EE9" w14:paraId="7552E1F6" w14:textId="77777777" w:rsidTr="00C95F57">
        <w:trPr>
          <w:jc w:val="center"/>
          <w:ins w:id="326" w:author="MZ Ericsson" w:date="2023-05-31T06:39:00Z"/>
        </w:trPr>
        <w:tc>
          <w:tcPr>
            <w:tcW w:w="825" w:type="pct"/>
            <w:shd w:val="clear" w:color="auto" w:fill="auto"/>
            <w:vAlign w:val="center"/>
          </w:tcPr>
          <w:p w14:paraId="28919E00" w14:textId="77777777" w:rsidR="00BA2EE9" w:rsidRDefault="00BA2EE9" w:rsidP="00C95F57">
            <w:pPr>
              <w:pStyle w:val="TAL"/>
              <w:rPr>
                <w:ins w:id="327" w:author="MZ Ericsson" w:date="2023-05-31T06:39:00Z"/>
              </w:rPr>
            </w:pPr>
            <w:ins w:id="328" w:author="MZ Ericsson" w:date="2023-05-31T06:39:00Z">
              <w:r>
                <w:t>Location</w:t>
              </w:r>
            </w:ins>
          </w:p>
        </w:tc>
        <w:tc>
          <w:tcPr>
            <w:tcW w:w="732" w:type="pct"/>
            <w:vAlign w:val="center"/>
          </w:tcPr>
          <w:p w14:paraId="756739EB" w14:textId="77777777" w:rsidR="00BA2EE9" w:rsidRDefault="00BA2EE9" w:rsidP="00C95F57">
            <w:pPr>
              <w:pStyle w:val="TAL"/>
              <w:rPr>
                <w:ins w:id="329" w:author="MZ Ericsson" w:date="2023-05-31T06:39:00Z"/>
              </w:rPr>
            </w:pPr>
            <w:ins w:id="330" w:author="MZ Ericsson" w:date="2023-05-31T06:39:00Z">
              <w:r>
                <w:t>string</w:t>
              </w:r>
            </w:ins>
          </w:p>
        </w:tc>
        <w:tc>
          <w:tcPr>
            <w:tcW w:w="217" w:type="pct"/>
            <w:vAlign w:val="center"/>
          </w:tcPr>
          <w:p w14:paraId="1425D6FF" w14:textId="77777777" w:rsidR="00BA2EE9" w:rsidRDefault="00BA2EE9" w:rsidP="00C95F57">
            <w:pPr>
              <w:pStyle w:val="TAC"/>
              <w:rPr>
                <w:ins w:id="331" w:author="MZ Ericsson" w:date="2023-05-31T06:39:00Z"/>
              </w:rPr>
            </w:pPr>
            <w:ins w:id="332" w:author="MZ Ericsson" w:date="2023-05-31T06:39:00Z">
              <w:r>
                <w:t>M</w:t>
              </w:r>
            </w:ins>
          </w:p>
        </w:tc>
        <w:tc>
          <w:tcPr>
            <w:tcW w:w="581" w:type="pct"/>
            <w:vAlign w:val="center"/>
          </w:tcPr>
          <w:p w14:paraId="0AB5BA66" w14:textId="77777777" w:rsidR="00BA2EE9" w:rsidRDefault="00BA2EE9" w:rsidP="00C95F57">
            <w:pPr>
              <w:pStyle w:val="TAC"/>
              <w:rPr>
                <w:ins w:id="333" w:author="MZ Ericsson" w:date="2023-05-31T06:39:00Z"/>
              </w:rPr>
            </w:pPr>
            <w:ins w:id="334" w:author="MZ Ericsson" w:date="2023-05-31T06:39:00Z">
              <w:r>
                <w:t>1</w:t>
              </w:r>
            </w:ins>
          </w:p>
        </w:tc>
        <w:tc>
          <w:tcPr>
            <w:tcW w:w="2645" w:type="pct"/>
            <w:shd w:val="clear" w:color="auto" w:fill="auto"/>
            <w:vAlign w:val="center"/>
          </w:tcPr>
          <w:p w14:paraId="78BC92A6" w14:textId="1D753C3B" w:rsidR="00BA2EE9" w:rsidRDefault="00BA2EE9" w:rsidP="00C95F57">
            <w:pPr>
              <w:pStyle w:val="TAL"/>
              <w:rPr>
                <w:ins w:id="335" w:author="MZ Ericsson" w:date="2023-05-31T06:39:00Z"/>
              </w:rPr>
            </w:pPr>
            <w:ins w:id="336" w:author="MZ Ericsson" w:date="2023-05-31T06:39:00Z">
              <w:r>
                <w:t xml:space="preserve">An alternative target URI located in an alternative </w:t>
              </w:r>
            </w:ins>
            <w:ins w:id="337" w:author="MZ Ericsson" w:date="2023-06-01T08:37:00Z">
              <w:r w:rsidR="00E44F43">
                <w:t>CAS</w:t>
              </w:r>
            </w:ins>
            <w:ins w:id="338" w:author="MZ Ericsson" w:date="2023-05-31T06:39:00Z">
              <w:r>
                <w:t>.</w:t>
              </w:r>
            </w:ins>
          </w:p>
        </w:tc>
      </w:tr>
    </w:tbl>
    <w:p w14:paraId="07B39DB8" w14:textId="77777777" w:rsidR="00BA2EE9" w:rsidRDefault="00BA2EE9" w:rsidP="00BA2EE9">
      <w:pPr>
        <w:rPr>
          <w:ins w:id="339" w:author="MZ Ericsson" w:date="2023-05-31T06:39:00Z"/>
        </w:rPr>
      </w:pPr>
    </w:p>
    <w:p w14:paraId="10B65F5B" w14:textId="21921608" w:rsidR="00BA2EE9" w:rsidRDefault="00BA2EE9" w:rsidP="00BA2EE9">
      <w:pPr>
        <w:pStyle w:val="TH"/>
        <w:rPr>
          <w:ins w:id="340" w:author="MZ Ericsson" w:date="2023-05-31T06:39:00Z"/>
        </w:rPr>
      </w:pPr>
      <w:ins w:id="341" w:author="MZ Ericsson" w:date="2023-05-31T06:39:00Z">
        <w:r>
          <w:lastRenderedPageBreak/>
          <w:t>Table </w:t>
        </w:r>
      </w:ins>
      <w:ins w:id="342" w:author="MZ Ericsson" w:date="2023-05-31T13:38:00Z">
        <w:r w:rsidR="00654B7A">
          <w:t>8a.1</w:t>
        </w:r>
      </w:ins>
      <w:ins w:id="343" w:author="MZ Ericsson" w:date="2023-05-31T06:39:00Z">
        <w:r>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2EE9" w14:paraId="5F06084E" w14:textId="77777777" w:rsidTr="00C95F57">
        <w:trPr>
          <w:jc w:val="center"/>
          <w:ins w:id="344" w:author="MZ Ericsson" w:date="2023-05-31T06:39:00Z"/>
        </w:trPr>
        <w:tc>
          <w:tcPr>
            <w:tcW w:w="825" w:type="pct"/>
            <w:shd w:val="clear" w:color="auto" w:fill="C0C0C0"/>
            <w:vAlign w:val="center"/>
          </w:tcPr>
          <w:p w14:paraId="3F74F2C9" w14:textId="77777777" w:rsidR="00BA2EE9" w:rsidRDefault="00BA2EE9" w:rsidP="00C95F57">
            <w:pPr>
              <w:pStyle w:val="TAH"/>
              <w:rPr>
                <w:ins w:id="345" w:author="MZ Ericsson" w:date="2023-05-31T06:39:00Z"/>
              </w:rPr>
            </w:pPr>
            <w:ins w:id="346" w:author="MZ Ericsson" w:date="2023-05-31T06:39:00Z">
              <w:r>
                <w:t>Name</w:t>
              </w:r>
            </w:ins>
          </w:p>
        </w:tc>
        <w:tc>
          <w:tcPr>
            <w:tcW w:w="732" w:type="pct"/>
            <w:shd w:val="clear" w:color="auto" w:fill="C0C0C0"/>
            <w:vAlign w:val="center"/>
          </w:tcPr>
          <w:p w14:paraId="0492E2DD" w14:textId="77777777" w:rsidR="00BA2EE9" w:rsidRDefault="00BA2EE9" w:rsidP="00C95F57">
            <w:pPr>
              <w:pStyle w:val="TAH"/>
              <w:rPr>
                <w:ins w:id="347" w:author="MZ Ericsson" w:date="2023-05-31T06:39:00Z"/>
              </w:rPr>
            </w:pPr>
            <w:ins w:id="348" w:author="MZ Ericsson" w:date="2023-05-31T06:39:00Z">
              <w:r>
                <w:t>Data type</w:t>
              </w:r>
            </w:ins>
          </w:p>
        </w:tc>
        <w:tc>
          <w:tcPr>
            <w:tcW w:w="217" w:type="pct"/>
            <w:shd w:val="clear" w:color="auto" w:fill="C0C0C0"/>
            <w:vAlign w:val="center"/>
          </w:tcPr>
          <w:p w14:paraId="1215E399" w14:textId="77777777" w:rsidR="00BA2EE9" w:rsidRDefault="00BA2EE9" w:rsidP="00C95F57">
            <w:pPr>
              <w:pStyle w:val="TAH"/>
              <w:rPr>
                <w:ins w:id="349" w:author="MZ Ericsson" w:date="2023-05-31T06:39:00Z"/>
              </w:rPr>
            </w:pPr>
            <w:ins w:id="350" w:author="MZ Ericsson" w:date="2023-05-31T06:39:00Z">
              <w:r>
                <w:t>P</w:t>
              </w:r>
            </w:ins>
          </w:p>
        </w:tc>
        <w:tc>
          <w:tcPr>
            <w:tcW w:w="581" w:type="pct"/>
            <w:shd w:val="clear" w:color="auto" w:fill="C0C0C0"/>
            <w:vAlign w:val="center"/>
          </w:tcPr>
          <w:p w14:paraId="6CC9179B" w14:textId="77777777" w:rsidR="00BA2EE9" w:rsidRDefault="00BA2EE9" w:rsidP="00C95F57">
            <w:pPr>
              <w:pStyle w:val="TAH"/>
              <w:rPr>
                <w:ins w:id="351" w:author="MZ Ericsson" w:date="2023-05-31T06:39:00Z"/>
              </w:rPr>
            </w:pPr>
            <w:ins w:id="352" w:author="MZ Ericsson" w:date="2023-05-31T06:39:00Z">
              <w:r>
                <w:t>Cardinality</w:t>
              </w:r>
            </w:ins>
          </w:p>
        </w:tc>
        <w:tc>
          <w:tcPr>
            <w:tcW w:w="2645" w:type="pct"/>
            <w:shd w:val="clear" w:color="auto" w:fill="C0C0C0"/>
            <w:vAlign w:val="center"/>
          </w:tcPr>
          <w:p w14:paraId="799B89E5" w14:textId="77777777" w:rsidR="00BA2EE9" w:rsidRDefault="00BA2EE9" w:rsidP="00C95F57">
            <w:pPr>
              <w:pStyle w:val="TAH"/>
              <w:rPr>
                <w:ins w:id="353" w:author="MZ Ericsson" w:date="2023-05-31T06:39:00Z"/>
              </w:rPr>
            </w:pPr>
            <w:ins w:id="354" w:author="MZ Ericsson" w:date="2023-05-31T06:39:00Z">
              <w:r>
                <w:t>Description</w:t>
              </w:r>
            </w:ins>
          </w:p>
        </w:tc>
      </w:tr>
      <w:tr w:rsidR="00BA2EE9" w14:paraId="693F6DFA" w14:textId="77777777" w:rsidTr="00C95F57">
        <w:trPr>
          <w:jc w:val="center"/>
          <w:ins w:id="355" w:author="MZ Ericsson" w:date="2023-05-31T06:39:00Z"/>
        </w:trPr>
        <w:tc>
          <w:tcPr>
            <w:tcW w:w="825" w:type="pct"/>
            <w:shd w:val="clear" w:color="auto" w:fill="auto"/>
            <w:vAlign w:val="center"/>
          </w:tcPr>
          <w:p w14:paraId="05798AC1" w14:textId="77777777" w:rsidR="00BA2EE9" w:rsidRDefault="00BA2EE9" w:rsidP="00C95F57">
            <w:pPr>
              <w:pStyle w:val="TAL"/>
              <w:rPr>
                <w:ins w:id="356" w:author="MZ Ericsson" w:date="2023-05-31T06:39:00Z"/>
              </w:rPr>
            </w:pPr>
            <w:ins w:id="357" w:author="MZ Ericsson" w:date="2023-05-31T06:39:00Z">
              <w:r>
                <w:t>Location</w:t>
              </w:r>
            </w:ins>
          </w:p>
        </w:tc>
        <w:tc>
          <w:tcPr>
            <w:tcW w:w="732" w:type="pct"/>
            <w:vAlign w:val="center"/>
          </w:tcPr>
          <w:p w14:paraId="22CCCF9A" w14:textId="77777777" w:rsidR="00BA2EE9" w:rsidRDefault="00BA2EE9" w:rsidP="00C95F57">
            <w:pPr>
              <w:pStyle w:val="TAL"/>
              <w:rPr>
                <w:ins w:id="358" w:author="MZ Ericsson" w:date="2023-05-31T06:39:00Z"/>
              </w:rPr>
            </w:pPr>
            <w:ins w:id="359" w:author="MZ Ericsson" w:date="2023-05-31T06:39:00Z">
              <w:r>
                <w:t>string</w:t>
              </w:r>
            </w:ins>
          </w:p>
        </w:tc>
        <w:tc>
          <w:tcPr>
            <w:tcW w:w="217" w:type="pct"/>
            <w:vAlign w:val="center"/>
          </w:tcPr>
          <w:p w14:paraId="26451758" w14:textId="77777777" w:rsidR="00BA2EE9" w:rsidRDefault="00BA2EE9" w:rsidP="00C95F57">
            <w:pPr>
              <w:pStyle w:val="TAC"/>
              <w:rPr>
                <w:ins w:id="360" w:author="MZ Ericsson" w:date="2023-05-31T06:39:00Z"/>
              </w:rPr>
            </w:pPr>
            <w:ins w:id="361" w:author="MZ Ericsson" w:date="2023-05-31T06:39:00Z">
              <w:r>
                <w:t>M</w:t>
              </w:r>
            </w:ins>
          </w:p>
        </w:tc>
        <w:tc>
          <w:tcPr>
            <w:tcW w:w="581" w:type="pct"/>
            <w:vAlign w:val="center"/>
          </w:tcPr>
          <w:p w14:paraId="439D60FD" w14:textId="77777777" w:rsidR="00BA2EE9" w:rsidRDefault="00BA2EE9" w:rsidP="00C95F57">
            <w:pPr>
              <w:pStyle w:val="TAC"/>
              <w:rPr>
                <w:ins w:id="362" w:author="MZ Ericsson" w:date="2023-05-31T06:39:00Z"/>
              </w:rPr>
            </w:pPr>
            <w:ins w:id="363" w:author="MZ Ericsson" w:date="2023-05-31T06:39:00Z">
              <w:r>
                <w:t>1</w:t>
              </w:r>
            </w:ins>
          </w:p>
        </w:tc>
        <w:tc>
          <w:tcPr>
            <w:tcW w:w="2645" w:type="pct"/>
            <w:shd w:val="clear" w:color="auto" w:fill="auto"/>
            <w:vAlign w:val="center"/>
          </w:tcPr>
          <w:p w14:paraId="079E9178" w14:textId="62A506BB" w:rsidR="00BA2EE9" w:rsidRDefault="00BA2EE9" w:rsidP="00C95F57">
            <w:pPr>
              <w:pStyle w:val="TAL"/>
              <w:rPr>
                <w:ins w:id="364" w:author="MZ Ericsson" w:date="2023-05-31T06:39:00Z"/>
              </w:rPr>
            </w:pPr>
            <w:ins w:id="365" w:author="MZ Ericsson" w:date="2023-05-31T06:39:00Z">
              <w:r>
                <w:t>An alternative target URI located in an alternative</w:t>
              </w:r>
            </w:ins>
            <w:ins w:id="366" w:author="MZ Ericsson" w:date="2023-06-01T08:37:00Z">
              <w:r w:rsidR="00E44F43">
                <w:t xml:space="preserve"> CAS</w:t>
              </w:r>
            </w:ins>
            <w:ins w:id="367" w:author="MZ Ericsson" w:date="2023-05-31T06:39:00Z">
              <w:r>
                <w:t>.</w:t>
              </w:r>
            </w:ins>
          </w:p>
        </w:tc>
      </w:tr>
    </w:tbl>
    <w:p w14:paraId="416AF14D" w14:textId="77777777" w:rsidR="00BA2EE9" w:rsidRDefault="00BA2EE9" w:rsidP="00BA2EE9">
      <w:pPr>
        <w:rPr>
          <w:ins w:id="368" w:author="MZ Ericsson" w:date="2023-05-31T06:39:00Z"/>
        </w:rPr>
      </w:pPr>
    </w:p>
    <w:p w14:paraId="3EB7FCE0" w14:textId="2405DE2F" w:rsidR="00BA2EE9" w:rsidRDefault="00654B7A" w:rsidP="00BA2EE9">
      <w:pPr>
        <w:pStyle w:val="Heading3"/>
        <w:rPr>
          <w:ins w:id="369" w:author="MZ Ericsson" w:date="2023-05-31T06:39:00Z"/>
        </w:rPr>
      </w:pPr>
      <w:bookmarkStart w:id="370" w:name="_Toc97042670"/>
      <w:bookmarkStart w:id="371" w:name="_Toc97045814"/>
      <w:bookmarkStart w:id="372" w:name="_Toc97155559"/>
      <w:bookmarkStart w:id="373" w:name="_Toc101521685"/>
      <w:bookmarkStart w:id="374" w:name="_Toc129169886"/>
      <w:ins w:id="375" w:author="MZ Ericsson" w:date="2023-05-31T13:38:00Z">
        <w:r>
          <w:t>8a.1</w:t>
        </w:r>
      </w:ins>
      <w:ins w:id="376" w:author="MZ Ericsson" w:date="2023-05-31T06:39:00Z">
        <w:r w:rsidR="00BA2EE9">
          <w:t>.5</w:t>
        </w:r>
        <w:r w:rsidR="00BA2EE9">
          <w:tab/>
          <w:t>Notifications</w:t>
        </w:r>
        <w:bookmarkEnd w:id="370"/>
        <w:bookmarkEnd w:id="371"/>
        <w:bookmarkEnd w:id="372"/>
        <w:bookmarkEnd w:id="373"/>
        <w:bookmarkEnd w:id="374"/>
      </w:ins>
    </w:p>
    <w:p w14:paraId="336CF86A" w14:textId="77777777" w:rsidR="00BA2EE9" w:rsidRDefault="00BA2EE9" w:rsidP="00BA2EE9">
      <w:pPr>
        <w:rPr>
          <w:ins w:id="377" w:author="MZ Ericsson" w:date="2023-05-31T06:39:00Z"/>
        </w:rPr>
      </w:pPr>
      <w:ins w:id="378" w:author="MZ Ericsson" w:date="2023-05-31T06:39:00Z">
        <w:r>
          <w:t>There are no notifications defined for this API in this release of the specification.</w:t>
        </w:r>
      </w:ins>
    </w:p>
    <w:p w14:paraId="7682C895" w14:textId="2CB1E8C3" w:rsidR="00BA2EE9" w:rsidRDefault="00654B7A" w:rsidP="00BA2EE9">
      <w:pPr>
        <w:pStyle w:val="Heading3"/>
        <w:rPr>
          <w:ins w:id="379" w:author="MZ Ericsson" w:date="2023-05-31T06:39:00Z"/>
        </w:rPr>
      </w:pPr>
      <w:bookmarkStart w:id="380" w:name="_Toc97042671"/>
      <w:bookmarkStart w:id="381" w:name="_Toc97045815"/>
      <w:bookmarkStart w:id="382" w:name="_Toc97155560"/>
      <w:bookmarkStart w:id="383" w:name="_Toc101521686"/>
      <w:bookmarkStart w:id="384" w:name="_Toc129169887"/>
      <w:ins w:id="385" w:author="MZ Ericsson" w:date="2023-05-31T13:38:00Z">
        <w:r>
          <w:t>8a.1</w:t>
        </w:r>
      </w:ins>
      <w:ins w:id="386" w:author="MZ Ericsson" w:date="2023-05-31T06:39:00Z">
        <w:r w:rsidR="00BA2EE9">
          <w:t>.6</w:t>
        </w:r>
        <w:r w:rsidR="00BA2EE9">
          <w:tab/>
          <w:t>Data Model</w:t>
        </w:r>
        <w:bookmarkEnd w:id="380"/>
        <w:bookmarkEnd w:id="381"/>
        <w:bookmarkEnd w:id="382"/>
        <w:bookmarkEnd w:id="383"/>
        <w:bookmarkEnd w:id="384"/>
      </w:ins>
    </w:p>
    <w:p w14:paraId="1255E050" w14:textId="79289BAF" w:rsidR="00BA2EE9" w:rsidRDefault="00654B7A" w:rsidP="00BA2EE9">
      <w:pPr>
        <w:pStyle w:val="Heading4"/>
        <w:rPr>
          <w:ins w:id="387" w:author="MZ Ericsson" w:date="2023-05-31T06:39:00Z"/>
        </w:rPr>
      </w:pPr>
      <w:bookmarkStart w:id="388" w:name="_Toc97042672"/>
      <w:bookmarkStart w:id="389" w:name="_Toc97045816"/>
      <w:bookmarkStart w:id="390" w:name="_Toc97155561"/>
      <w:bookmarkStart w:id="391" w:name="_Toc101521687"/>
      <w:bookmarkStart w:id="392" w:name="_Toc129169888"/>
      <w:ins w:id="393" w:author="MZ Ericsson" w:date="2023-05-31T13:38:00Z">
        <w:r>
          <w:t>8a.1</w:t>
        </w:r>
      </w:ins>
      <w:ins w:id="394" w:author="MZ Ericsson" w:date="2023-05-31T06:39:00Z">
        <w:r w:rsidR="00BA2EE9">
          <w:t>.6.1</w:t>
        </w:r>
        <w:r w:rsidR="00BA2EE9">
          <w:tab/>
          <w:t>General</w:t>
        </w:r>
        <w:bookmarkEnd w:id="388"/>
        <w:bookmarkEnd w:id="389"/>
        <w:bookmarkEnd w:id="390"/>
        <w:bookmarkEnd w:id="391"/>
        <w:bookmarkEnd w:id="392"/>
      </w:ins>
    </w:p>
    <w:p w14:paraId="038B0AFF" w14:textId="77777777" w:rsidR="00BA2EE9" w:rsidRDefault="00BA2EE9" w:rsidP="00BA2EE9">
      <w:pPr>
        <w:rPr>
          <w:ins w:id="395" w:author="MZ Ericsson" w:date="2023-05-31T06:39:00Z"/>
        </w:rPr>
      </w:pPr>
      <w:ins w:id="396" w:author="MZ Ericsson" w:date="2023-05-31T06:39:00Z">
        <w:r>
          <w:t>This clause specifies the application data model supported by the API.</w:t>
        </w:r>
      </w:ins>
    </w:p>
    <w:p w14:paraId="08319961" w14:textId="612EAA13" w:rsidR="00BA2EE9" w:rsidRDefault="00BA2EE9" w:rsidP="00BA2EE9">
      <w:pPr>
        <w:rPr>
          <w:ins w:id="397" w:author="MZ Ericsson" w:date="2023-05-31T06:39:00Z"/>
        </w:rPr>
      </w:pPr>
      <w:ins w:id="398" w:author="MZ Ericsson" w:date="2023-05-31T06:39:00Z">
        <w:r>
          <w:t>Table </w:t>
        </w:r>
      </w:ins>
      <w:ins w:id="399" w:author="MZ Ericsson" w:date="2023-05-31T13:38:00Z">
        <w:r w:rsidR="00654B7A">
          <w:t>8a.1</w:t>
        </w:r>
      </w:ins>
      <w:ins w:id="400" w:author="MZ Ericsson" w:date="2023-05-31T06:39:00Z">
        <w:r>
          <w:t xml:space="preserve">.6.1-1 specifies the data types defined for the </w:t>
        </w:r>
      </w:ins>
      <w:proofErr w:type="spellStart"/>
      <w:ins w:id="401" w:author="MZ Ericsson" w:date="2023-05-31T13:39:00Z">
        <w:r w:rsidR="00F76509">
          <w:t>Ecas</w:t>
        </w:r>
      </w:ins>
      <w:ins w:id="402" w:author="MZ Ericsson" w:date="2023-05-31T06:39:00Z">
        <w:r w:rsidRPr="00310802">
          <w:t>_</w:t>
        </w:r>
      </w:ins>
      <w:ins w:id="403" w:author="Ericsson_Maria Liang" w:date="2023-08-08T12:56:00Z">
        <w:r w:rsidR="004F5854">
          <w:t>SelectedEES</w:t>
        </w:r>
      </w:ins>
      <w:proofErr w:type="spellEnd"/>
      <w:ins w:id="404" w:author="MZ Ericsson" w:date="2023-05-31T13:38:00Z">
        <w:r w:rsidR="00654B7A">
          <w:t xml:space="preserve"> </w:t>
        </w:r>
      </w:ins>
      <w:ins w:id="405" w:author="MZ Ericsson" w:date="2023-05-31T06:39:00Z">
        <w:r>
          <w:t>API.</w:t>
        </w:r>
      </w:ins>
    </w:p>
    <w:p w14:paraId="71D5CF50" w14:textId="577DC5A4" w:rsidR="00BA2EE9" w:rsidRDefault="00BA2EE9" w:rsidP="00BA2EE9">
      <w:pPr>
        <w:pStyle w:val="TH"/>
        <w:rPr>
          <w:ins w:id="406" w:author="MZ Ericsson" w:date="2023-05-31T06:39:00Z"/>
        </w:rPr>
      </w:pPr>
      <w:ins w:id="407" w:author="MZ Ericsson" w:date="2023-05-31T06:39:00Z">
        <w:r>
          <w:t>Table </w:t>
        </w:r>
      </w:ins>
      <w:ins w:id="408" w:author="MZ Ericsson" w:date="2023-05-31T13:38:00Z">
        <w:r w:rsidR="00654B7A">
          <w:t>8a.1</w:t>
        </w:r>
      </w:ins>
      <w:ins w:id="409" w:author="MZ Ericsson" w:date="2023-05-31T06:39:00Z">
        <w:r>
          <w:t xml:space="preserve">.6.1-1: </w:t>
        </w:r>
      </w:ins>
      <w:proofErr w:type="spellStart"/>
      <w:ins w:id="410" w:author="MZ Ericsson" w:date="2023-05-31T13:39:00Z">
        <w:r w:rsidR="00F76509">
          <w:t>Ecas</w:t>
        </w:r>
      </w:ins>
      <w:ins w:id="411" w:author="MZ Ericsson" w:date="2023-05-31T06:39:00Z">
        <w:r w:rsidRPr="00310802">
          <w:t>_</w:t>
        </w:r>
      </w:ins>
      <w:ins w:id="412" w:author="Ericsson_Maria Liang" w:date="2023-08-08T12:56:00Z">
        <w:r w:rsidR="004F5854">
          <w:t>SelectedEES</w:t>
        </w:r>
      </w:ins>
      <w:proofErr w:type="spellEnd"/>
      <w:ins w:id="413" w:author="MZ Ericsson" w:date="2023-06-01T08:25:00Z">
        <w:r w:rsidR="009F4459">
          <w:t xml:space="preserve"> </w:t>
        </w:r>
      </w:ins>
      <w:ins w:id="414" w:author="MZ Ericsson" w:date="2023-05-31T06:39:00Z">
        <w:r>
          <w:t>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BA2EE9" w14:paraId="4183C2D2" w14:textId="77777777" w:rsidTr="00C95F57">
        <w:trPr>
          <w:jc w:val="center"/>
          <w:ins w:id="415" w:author="MZ Ericsson" w:date="2023-05-31T06:39:00Z"/>
        </w:trPr>
        <w:tc>
          <w:tcPr>
            <w:tcW w:w="2448" w:type="dxa"/>
            <w:shd w:val="clear" w:color="auto" w:fill="C0C0C0"/>
            <w:vAlign w:val="center"/>
            <w:hideMark/>
          </w:tcPr>
          <w:p w14:paraId="327F2F4B" w14:textId="77777777" w:rsidR="00BA2EE9" w:rsidRDefault="00BA2EE9" w:rsidP="00C95F57">
            <w:pPr>
              <w:pStyle w:val="TAH"/>
              <w:rPr>
                <w:ins w:id="416" w:author="MZ Ericsson" w:date="2023-05-31T06:39:00Z"/>
              </w:rPr>
            </w:pPr>
            <w:ins w:id="417" w:author="MZ Ericsson" w:date="2023-05-31T06:39:00Z">
              <w:r>
                <w:t>Data type</w:t>
              </w:r>
            </w:ins>
          </w:p>
        </w:tc>
        <w:tc>
          <w:tcPr>
            <w:tcW w:w="1438" w:type="dxa"/>
            <w:shd w:val="clear" w:color="auto" w:fill="C0C0C0"/>
            <w:vAlign w:val="center"/>
          </w:tcPr>
          <w:p w14:paraId="54461435" w14:textId="77777777" w:rsidR="00BA2EE9" w:rsidRDefault="00BA2EE9" w:rsidP="00C95F57">
            <w:pPr>
              <w:pStyle w:val="TAH"/>
              <w:rPr>
                <w:ins w:id="418" w:author="MZ Ericsson" w:date="2023-05-31T06:39:00Z"/>
              </w:rPr>
            </w:pPr>
            <w:ins w:id="419" w:author="MZ Ericsson" w:date="2023-05-31T06:39:00Z">
              <w:r>
                <w:t>Clause defined</w:t>
              </w:r>
            </w:ins>
          </w:p>
        </w:tc>
        <w:tc>
          <w:tcPr>
            <w:tcW w:w="3419" w:type="dxa"/>
            <w:shd w:val="clear" w:color="auto" w:fill="C0C0C0"/>
            <w:vAlign w:val="center"/>
            <w:hideMark/>
          </w:tcPr>
          <w:p w14:paraId="1F82056E" w14:textId="77777777" w:rsidR="00BA2EE9" w:rsidRDefault="00BA2EE9" w:rsidP="00C95F57">
            <w:pPr>
              <w:pStyle w:val="TAH"/>
              <w:rPr>
                <w:ins w:id="420" w:author="MZ Ericsson" w:date="2023-05-31T06:39:00Z"/>
              </w:rPr>
            </w:pPr>
            <w:ins w:id="421" w:author="MZ Ericsson" w:date="2023-05-31T06:39:00Z">
              <w:r>
                <w:t>Description</w:t>
              </w:r>
            </w:ins>
          </w:p>
        </w:tc>
        <w:tc>
          <w:tcPr>
            <w:tcW w:w="2119" w:type="dxa"/>
            <w:shd w:val="clear" w:color="auto" w:fill="C0C0C0"/>
            <w:vAlign w:val="center"/>
          </w:tcPr>
          <w:p w14:paraId="5A170E13" w14:textId="77777777" w:rsidR="00BA2EE9" w:rsidRDefault="00BA2EE9" w:rsidP="00C95F57">
            <w:pPr>
              <w:pStyle w:val="TAH"/>
              <w:rPr>
                <w:ins w:id="422" w:author="MZ Ericsson" w:date="2023-05-31T06:39:00Z"/>
              </w:rPr>
            </w:pPr>
            <w:ins w:id="423" w:author="MZ Ericsson" w:date="2023-05-31T06:39:00Z">
              <w:r>
                <w:t>Applicability</w:t>
              </w:r>
            </w:ins>
          </w:p>
        </w:tc>
      </w:tr>
      <w:tr w:rsidR="00BA2EE9" w14:paraId="7FEA8312" w14:textId="77777777" w:rsidTr="00C95F57">
        <w:trPr>
          <w:jc w:val="center"/>
          <w:ins w:id="424" w:author="MZ Ericsson" w:date="2023-05-31T06:39:00Z"/>
        </w:trPr>
        <w:tc>
          <w:tcPr>
            <w:tcW w:w="2448" w:type="dxa"/>
            <w:vAlign w:val="center"/>
          </w:tcPr>
          <w:p w14:paraId="76D5DCE9" w14:textId="1917982A" w:rsidR="00BA2EE9" w:rsidRDefault="009F4459" w:rsidP="00C95F57">
            <w:pPr>
              <w:pStyle w:val="TAL"/>
              <w:rPr>
                <w:ins w:id="425" w:author="MZ Ericsson" w:date="2023-05-31T06:39:00Z"/>
              </w:rPr>
            </w:pPr>
            <w:proofErr w:type="spellStart"/>
            <w:ins w:id="426" w:author="MZ Ericsson" w:date="2023-06-01T08:25:00Z">
              <w:r>
                <w:t>Sele</w:t>
              </w:r>
            </w:ins>
            <w:ins w:id="427" w:author="Ericsson_Maria Liang" w:date="2023-08-08T12:56:00Z">
              <w:r w:rsidR="004F5854">
                <w:t>cted</w:t>
              </w:r>
            </w:ins>
            <w:ins w:id="428" w:author="MZ Ericsson" w:date="2023-06-01T08:25:00Z">
              <w:r>
                <w:t>EESDeclaration</w:t>
              </w:r>
              <w:proofErr w:type="spellEnd"/>
              <w:r>
                <w:t xml:space="preserve"> </w:t>
              </w:r>
            </w:ins>
            <w:ins w:id="429" w:author="MZ Ericsson" w:date="2023-05-31T13:38:00Z">
              <w:r w:rsidR="00654B7A">
                <w:t xml:space="preserve"> </w:t>
              </w:r>
            </w:ins>
          </w:p>
        </w:tc>
        <w:tc>
          <w:tcPr>
            <w:tcW w:w="1438" w:type="dxa"/>
            <w:vAlign w:val="center"/>
          </w:tcPr>
          <w:p w14:paraId="0588C2B2" w14:textId="61A4304E" w:rsidR="00BA2EE9" w:rsidRDefault="00654B7A" w:rsidP="00C95F57">
            <w:pPr>
              <w:pStyle w:val="TAC"/>
              <w:rPr>
                <w:ins w:id="430" w:author="MZ Ericsson" w:date="2023-05-31T06:39:00Z"/>
              </w:rPr>
            </w:pPr>
            <w:ins w:id="431" w:author="MZ Ericsson" w:date="2023-05-31T13:38:00Z">
              <w:r>
                <w:t>8a.1</w:t>
              </w:r>
            </w:ins>
            <w:ins w:id="432" w:author="MZ Ericsson" w:date="2023-05-31T06:39:00Z">
              <w:r w:rsidR="00BA2EE9">
                <w:t>.6.2.</w:t>
              </w:r>
            </w:ins>
            <w:ins w:id="433" w:author="MZ Ericsson" w:date="2023-05-31T10:32:00Z">
              <w:r w:rsidR="00BA2EE9">
                <w:t>2</w:t>
              </w:r>
            </w:ins>
          </w:p>
        </w:tc>
        <w:tc>
          <w:tcPr>
            <w:tcW w:w="3419" w:type="dxa"/>
            <w:vAlign w:val="center"/>
          </w:tcPr>
          <w:p w14:paraId="6AA1D771" w14:textId="2DE1DCBF" w:rsidR="00BA2EE9" w:rsidRDefault="00BA2EE9" w:rsidP="00C95F57">
            <w:pPr>
              <w:pStyle w:val="TAL"/>
              <w:rPr>
                <w:ins w:id="434" w:author="MZ Ericsson" w:date="2023-05-31T06:39:00Z"/>
                <w:rFonts w:cs="Arial"/>
                <w:szCs w:val="18"/>
              </w:rPr>
            </w:pPr>
            <w:ins w:id="435" w:author="MZ Ericsson" w:date="2023-05-31T06:39:00Z">
              <w:r>
                <w:rPr>
                  <w:rFonts w:cs="Arial"/>
                  <w:szCs w:val="18"/>
                  <w:lang w:eastAsia="zh-CN"/>
                </w:rPr>
                <w:t>Represents the p</w:t>
              </w:r>
              <w:r>
                <w:rPr>
                  <w:rFonts w:cs="Arial" w:hint="eastAsia"/>
                  <w:szCs w:val="18"/>
                  <w:lang w:eastAsia="zh-CN"/>
                </w:rPr>
                <w:t xml:space="preserve">arameters </w:t>
              </w:r>
            </w:ins>
            <w:ins w:id="436" w:author="MZ Ericsson" w:date="2023-06-01T08:37:00Z">
              <w:r w:rsidR="00774F65">
                <w:rPr>
                  <w:rFonts w:cs="Arial"/>
                  <w:szCs w:val="18"/>
                  <w:lang w:eastAsia="zh-CN"/>
                </w:rPr>
                <w:t>of the selected EES declaration to the CAS during the ACR from EAS to CAS</w:t>
              </w:r>
              <w:r w:rsidR="00774F65">
                <w:t>.</w:t>
              </w:r>
            </w:ins>
          </w:p>
        </w:tc>
        <w:tc>
          <w:tcPr>
            <w:tcW w:w="2119" w:type="dxa"/>
            <w:vAlign w:val="center"/>
          </w:tcPr>
          <w:p w14:paraId="5DD2ED67" w14:textId="77777777" w:rsidR="00BA2EE9" w:rsidRDefault="00BA2EE9" w:rsidP="00C95F57">
            <w:pPr>
              <w:pStyle w:val="TAL"/>
              <w:rPr>
                <w:ins w:id="437" w:author="MZ Ericsson" w:date="2023-05-31T06:39:00Z"/>
                <w:rFonts w:cs="Arial"/>
                <w:szCs w:val="18"/>
              </w:rPr>
            </w:pPr>
          </w:p>
        </w:tc>
      </w:tr>
    </w:tbl>
    <w:p w14:paraId="62B35700" w14:textId="77777777" w:rsidR="00BA2EE9" w:rsidRDefault="00BA2EE9" w:rsidP="00BA2EE9">
      <w:pPr>
        <w:rPr>
          <w:ins w:id="438" w:author="MZ Ericsson" w:date="2023-05-31T06:39:00Z"/>
        </w:rPr>
      </w:pPr>
    </w:p>
    <w:p w14:paraId="151D98CF" w14:textId="76AD7F87" w:rsidR="00BA2EE9" w:rsidRDefault="00BA2EE9" w:rsidP="00BA2EE9">
      <w:pPr>
        <w:rPr>
          <w:ins w:id="439" w:author="MZ Ericsson" w:date="2023-05-31T06:39:00Z"/>
        </w:rPr>
      </w:pPr>
      <w:ins w:id="440" w:author="MZ Ericsson" w:date="2023-05-31T06:39:00Z">
        <w:r>
          <w:t>Table </w:t>
        </w:r>
      </w:ins>
      <w:ins w:id="441" w:author="MZ Ericsson" w:date="2023-05-31T13:38:00Z">
        <w:r w:rsidR="00654B7A">
          <w:t>8a.1</w:t>
        </w:r>
      </w:ins>
      <w:ins w:id="442" w:author="MZ Ericsson" w:date="2023-05-31T06:39:00Z">
        <w:r>
          <w:t xml:space="preserve">.6.1-2 specifies data types re-used by the </w:t>
        </w:r>
      </w:ins>
      <w:proofErr w:type="spellStart"/>
      <w:ins w:id="443" w:author="MZ Ericsson" w:date="2023-05-31T13:39:00Z">
        <w:r w:rsidR="00F76509">
          <w:t>Ecas</w:t>
        </w:r>
      </w:ins>
      <w:ins w:id="444" w:author="MZ Ericsson" w:date="2023-05-31T06:39:00Z">
        <w:r w:rsidRPr="00310802">
          <w:t>_</w:t>
        </w:r>
      </w:ins>
      <w:ins w:id="445" w:author="Ericsson_Maria Liang" w:date="2023-08-08T12:57:00Z">
        <w:r w:rsidR="004F5854">
          <w:t>SelectedEES</w:t>
        </w:r>
      </w:ins>
      <w:proofErr w:type="spellEnd"/>
      <w:ins w:id="446" w:author="MZ Ericsson" w:date="2023-06-01T08:25:00Z">
        <w:r w:rsidR="009F4459">
          <w:t xml:space="preserve"> </w:t>
        </w:r>
      </w:ins>
      <w:ins w:id="447" w:author="MZ Ericsson" w:date="2023-05-31T06:39:00Z">
        <w:r>
          <w:t xml:space="preserve">API from other specifications, including a reference to their respective specifications and when needed, a short description of their use within the </w:t>
        </w:r>
      </w:ins>
      <w:proofErr w:type="spellStart"/>
      <w:ins w:id="448" w:author="MZ Ericsson" w:date="2023-05-31T13:39:00Z">
        <w:r w:rsidR="00F76509">
          <w:t>Ecas</w:t>
        </w:r>
      </w:ins>
      <w:ins w:id="449" w:author="MZ Ericsson" w:date="2023-05-31T06:39:00Z">
        <w:r w:rsidRPr="00310802">
          <w:t>_</w:t>
        </w:r>
      </w:ins>
      <w:ins w:id="450" w:author="Ericsson_Maria Liang" w:date="2023-08-08T12:57:00Z">
        <w:r w:rsidR="004F5854">
          <w:t>SelectedEES</w:t>
        </w:r>
      </w:ins>
      <w:proofErr w:type="spellEnd"/>
      <w:ins w:id="451" w:author="MZ Ericsson" w:date="2023-06-01T08:25:00Z">
        <w:r w:rsidR="009F4459">
          <w:t xml:space="preserve"> </w:t>
        </w:r>
      </w:ins>
      <w:ins w:id="452" w:author="MZ Ericsson" w:date="2023-05-31T06:39:00Z">
        <w:r>
          <w:t>API.</w:t>
        </w:r>
      </w:ins>
    </w:p>
    <w:p w14:paraId="2B7BEFB4" w14:textId="0ED883B7" w:rsidR="00BA2EE9" w:rsidRDefault="00BA2EE9" w:rsidP="00BA2EE9">
      <w:pPr>
        <w:pStyle w:val="TH"/>
        <w:rPr>
          <w:ins w:id="453" w:author="MZ Ericsson" w:date="2023-05-31T06:39:00Z"/>
        </w:rPr>
      </w:pPr>
      <w:ins w:id="454" w:author="MZ Ericsson" w:date="2023-05-31T06:39:00Z">
        <w:r>
          <w:t>Table </w:t>
        </w:r>
      </w:ins>
      <w:ins w:id="455" w:author="MZ Ericsson" w:date="2023-05-31T13:38:00Z">
        <w:r w:rsidR="00654B7A">
          <w:t>8a.1</w:t>
        </w:r>
      </w:ins>
      <w:ins w:id="456" w:author="MZ Ericsson" w:date="2023-05-31T06:39:00Z">
        <w:r>
          <w:t xml:space="preserve">.6.1-2: </w:t>
        </w:r>
      </w:ins>
      <w:proofErr w:type="spellStart"/>
      <w:ins w:id="457" w:author="MZ Ericsson" w:date="2023-05-31T13:39:00Z">
        <w:r w:rsidR="00F76509">
          <w:t>Ecas</w:t>
        </w:r>
      </w:ins>
      <w:ins w:id="458" w:author="MZ Ericsson" w:date="2023-05-31T06:39:00Z">
        <w:r w:rsidRPr="00310802">
          <w:t>_</w:t>
        </w:r>
      </w:ins>
      <w:ins w:id="459" w:author="Ericsson_Maria Liang" w:date="2023-08-08T12:57:00Z">
        <w:r w:rsidR="004F5854">
          <w:t>SelectedEES</w:t>
        </w:r>
      </w:ins>
      <w:proofErr w:type="spellEnd"/>
      <w:ins w:id="460" w:author="MZ Ericsson" w:date="2023-05-31T13:38:00Z">
        <w:r w:rsidR="00654B7A">
          <w:t xml:space="preserve"> </w:t>
        </w:r>
      </w:ins>
      <w:ins w:id="461" w:author="MZ Ericsson" w:date="2023-05-31T06:39:00Z">
        <w:r>
          <w:t>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62" w:author="Ericsson_Maria Liang" w:date="2023-08-08T13:02: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677"/>
        <w:gridCol w:w="1976"/>
        <w:gridCol w:w="3571"/>
        <w:gridCol w:w="2200"/>
        <w:tblGridChange w:id="463">
          <w:tblGrid>
            <w:gridCol w:w="1677"/>
            <w:gridCol w:w="1976"/>
            <w:gridCol w:w="3571"/>
            <w:gridCol w:w="2200"/>
          </w:tblGrid>
        </w:tblGridChange>
      </w:tblGrid>
      <w:tr w:rsidR="00BA2EE9" w14:paraId="793D6B61" w14:textId="77777777" w:rsidTr="004F5854">
        <w:trPr>
          <w:jc w:val="center"/>
          <w:ins w:id="464" w:author="MZ Ericsson" w:date="2023-05-31T06:39:00Z"/>
          <w:trPrChange w:id="465" w:author="Ericsson_Maria Liang" w:date="2023-08-08T13:02:00Z">
            <w:trPr>
              <w:jc w:val="center"/>
            </w:trPr>
          </w:trPrChange>
        </w:trPr>
        <w:tc>
          <w:tcPr>
            <w:tcW w:w="1677" w:type="dxa"/>
            <w:shd w:val="clear" w:color="auto" w:fill="C0C0C0"/>
            <w:vAlign w:val="center"/>
            <w:hideMark/>
            <w:tcPrChange w:id="466" w:author="Ericsson_Maria Liang" w:date="2023-08-08T13:02:00Z">
              <w:tcPr>
                <w:tcW w:w="1665" w:type="dxa"/>
                <w:shd w:val="clear" w:color="auto" w:fill="C0C0C0"/>
                <w:vAlign w:val="center"/>
                <w:hideMark/>
              </w:tcPr>
            </w:tcPrChange>
          </w:tcPr>
          <w:p w14:paraId="4CA79033" w14:textId="77777777" w:rsidR="00BA2EE9" w:rsidRDefault="00BA2EE9" w:rsidP="00C95F57">
            <w:pPr>
              <w:pStyle w:val="TAH"/>
              <w:rPr>
                <w:ins w:id="467" w:author="MZ Ericsson" w:date="2023-05-31T06:39:00Z"/>
              </w:rPr>
            </w:pPr>
            <w:ins w:id="468" w:author="MZ Ericsson" w:date="2023-05-31T06:39:00Z">
              <w:r>
                <w:t>Data type</w:t>
              </w:r>
            </w:ins>
          </w:p>
        </w:tc>
        <w:tc>
          <w:tcPr>
            <w:tcW w:w="1976" w:type="dxa"/>
            <w:shd w:val="clear" w:color="auto" w:fill="C0C0C0"/>
            <w:vAlign w:val="center"/>
            <w:tcPrChange w:id="469" w:author="Ericsson_Maria Liang" w:date="2023-08-08T13:02:00Z">
              <w:tcPr>
                <w:tcW w:w="1977" w:type="dxa"/>
                <w:shd w:val="clear" w:color="auto" w:fill="C0C0C0"/>
                <w:vAlign w:val="center"/>
              </w:tcPr>
            </w:tcPrChange>
          </w:tcPr>
          <w:p w14:paraId="5353DD20" w14:textId="77777777" w:rsidR="00BA2EE9" w:rsidRDefault="00BA2EE9" w:rsidP="00C95F57">
            <w:pPr>
              <w:pStyle w:val="TAH"/>
              <w:rPr>
                <w:ins w:id="470" w:author="MZ Ericsson" w:date="2023-05-31T06:39:00Z"/>
              </w:rPr>
            </w:pPr>
            <w:ins w:id="471" w:author="MZ Ericsson" w:date="2023-05-31T06:39:00Z">
              <w:r>
                <w:t>Reference</w:t>
              </w:r>
            </w:ins>
          </w:p>
        </w:tc>
        <w:tc>
          <w:tcPr>
            <w:tcW w:w="3571" w:type="dxa"/>
            <w:shd w:val="clear" w:color="auto" w:fill="C0C0C0"/>
            <w:vAlign w:val="center"/>
            <w:hideMark/>
            <w:tcPrChange w:id="472" w:author="Ericsson_Maria Liang" w:date="2023-08-08T13:02:00Z">
              <w:tcPr>
                <w:tcW w:w="3579" w:type="dxa"/>
                <w:shd w:val="clear" w:color="auto" w:fill="C0C0C0"/>
                <w:vAlign w:val="center"/>
                <w:hideMark/>
              </w:tcPr>
            </w:tcPrChange>
          </w:tcPr>
          <w:p w14:paraId="53570458" w14:textId="77777777" w:rsidR="00BA2EE9" w:rsidRDefault="00BA2EE9" w:rsidP="00C95F57">
            <w:pPr>
              <w:pStyle w:val="TAH"/>
              <w:rPr>
                <w:ins w:id="473" w:author="MZ Ericsson" w:date="2023-05-31T06:39:00Z"/>
              </w:rPr>
            </w:pPr>
            <w:ins w:id="474" w:author="MZ Ericsson" w:date="2023-05-31T06:39:00Z">
              <w:r>
                <w:t>Comments</w:t>
              </w:r>
            </w:ins>
          </w:p>
        </w:tc>
        <w:tc>
          <w:tcPr>
            <w:tcW w:w="2200" w:type="dxa"/>
            <w:shd w:val="clear" w:color="auto" w:fill="C0C0C0"/>
            <w:vAlign w:val="center"/>
            <w:tcPrChange w:id="475" w:author="Ericsson_Maria Liang" w:date="2023-08-08T13:02:00Z">
              <w:tcPr>
                <w:tcW w:w="2203" w:type="dxa"/>
                <w:shd w:val="clear" w:color="auto" w:fill="C0C0C0"/>
                <w:vAlign w:val="center"/>
              </w:tcPr>
            </w:tcPrChange>
          </w:tcPr>
          <w:p w14:paraId="4C4E7724" w14:textId="77777777" w:rsidR="00BA2EE9" w:rsidRDefault="00BA2EE9" w:rsidP="00C95F57">
            <w:pPr>
              <w:pStyle w:val="TAH"/>
              <w:rPr>
                <w:ins w:id="476" w:author="MZ Ericsson" w:date="2023-05-31T06:39:00Z"/>
              </w:rPr>
            </w:pPr>
            <w:ins w:id="477" w:author="MZ Ericsson" w:date="2023-05-31T06:39:00Z">
              <w:r>
                <w:t>Applicability</w:t>
              </w:r>
            </w:ins>
          </w:p>
        </w:tc>
      </w:tr>
      <w:tr w:rsidR="00BA2EE9" w14:paraId="6C09B3B6" w14:textId="77777777" w:rsidTr="004F5854">
        <w:trPr>
          <w:jc w:val="center"/>
          <w:ins w:id="478" w:author="MZ Ericsson" w:date="2023-05-31T06:39:00Z"/>
          <w:trPrChange w:id="479" w:author="Ericsson_Maria Liang" w:date="2023-08-08T13:02:00Z">
            <w:trPr>
              <w:jc w:val="center"/>
            </w:trPr>
          </w:trPrChange>
        </w:trPr>
        <w:tc>
          <w:tcPr>
            <w:tcW w:w="1677" w:type="dxa"/>
            <w:vAlign w:val="center"/>
            <w:tcPrChange w:id="480" w:author="Ericsson_Maria Liang" w:date="2023-08-08T13:02:00Z">
              <w:tcPr>
                <w:tcW w:w="1665" w:type="dxa"/>
                <w:vAlign w:val="center"/>
              </w:tcPr>
            </w:tcPrChange>
          </w:tcPr>
          <w:p w14:paraId="444D5722" w14:textId="77777777" w:rsidR="00BA2EE9" w:rsidRPr="00964E1D" w:rsidRDefault="00BA2EE9" w:rsidP="00C95F57">
            <w:pPr>
              <w:pStyle w:val="TAL"/>
              <w:rPr>
                <w:ins w:id="481" w:author="MZ Ericsson" w:date="2023-05-31T06:39:00Z"/>
              </w:rPr>
            </w:pPr>
            <w:proofErr w:type="spellStart"/>
            <w:ins w:id="482" w:author="MZ Ericsson" w:date="2023-05-31T06:39:00Z">
              <w:r>
                <w:rPr>
                  <w:lang w:eastAsia="zh-CN"/>
                </w:rPr>
                <w:t>EndPoint</w:t>
              </w:r>
              <w:proofErr w:type="spellEnd"/>
            </w:ins>
          </w:p>
        </w:tc>
        <w:tc>
          <w:tcPr>
            <w:tcW w:w="1976" w:type="dxa"/>
            <w:vAlign w:val="center"/>
            <w:tcPrChange w:id="483" w:author="Ericsson_Maria Liang" w:date="2023-08-08T13:02:00Z">
              <w:tcPr>
                <w:tcW w:w="1977" w:type="dxa"/>
                <w:vAlign w:val="center"/>
              </w:tcPr>
            </w:tcPrChange>
          </w:tcPr>
          <w:p w14:paraId="66148698" w14:textId="77777777" w:rsidR="00BA2EE9" w:rsidRPr="00690A26" w:rsidDel="007876EC" w:rsidRDefault="00BA2EE9">
            <w:pPr>
              <w:pStyle w:val="TAC"/>
              <w:jc w:val="left"/>
              <w:rPr>
                <w:ins w:id="484" w:author="MZ Ericsson" w:date="2023-05-31T06:39:00Z"/>
              </w:rPr>
              <w:pPrChange w:id="485" w:author="Ericsson_Maria Liang" w:date="2023-08-08T13:02:00Z">
                <w:pPr>
                  <w:pStyle w:val="TAC"/>
                </w:pPr>
              </w:pPrChange>
            </w:pPr>
            <w:ins w:id="486" w:author="MZ Ericsson" w:date="2023-05-31T06:39:00Z">
              <w:r>
                <w:t>Clause 8.1.5.2.5</w:t>
              </w:r>
            </w:ins>
          </w:p>
        </w:tc>
        <w:tc>
          <w:tcPr>
            <w:tcW w:w="3571" w:type="dxa"/>
            <w:vAlign w:val="center"/>
            <w:tcPrChange w:id="487" w:author="Ericsson_Maria Liang" w:date="2023-08-08T13:02:00Z">
              <w:tcPr>
                <w:tcW w:w="3579" w:type="dxa"/>
                <w:vAlign w:val="center"/>
              </w:tcPr>
            </w:tcPrChange>
          </w:tcPr>
          <w:p w14:paraId="3C7C6DDB" w14:textId="77777777" w:rsidR="00BA2EE9" w:rsidRDefault="00BA2EE9" w:rsidP="00C95F57">
            <w:pPr>
              <w:pStyle w:val="TAL"/>
              <w:rPr>
                <w:ins w:id="488" w:author="MZ Ericsson" w:date="2023-05-31T06:39:00Z"/>
                <w:rFonts w:cs="Arial"/>
                <w:szCs w:val="18"/>
              </w:rPr>
            </w:pPr>
            <w:ins w:id="489" w:author="MZ Ericsson" w:date="2023-05-31T06:39:00Z">
              <w:r>
                <w:rPr>
                  <w:rFonts w:cs="Arial"/>
                  <w:szCs w:val="18"/>
                </w:rPr>
                <w:t xml:space="preserve">Represents the endpoint information. </w:t>
              </w:r>
            </w:ins>
          </w:p>
        </w:tc>
        <w:tc>
          <w:tcPr>
            <w:tcW w:w="2200" w:type="dxa"/>
            <w:vAlign w:val="center"/>
            <w:tcPrChange w:id="490" w:author="Ericsson_Maria Liang" w:date="2023-08-08T13:02:00Z">
              <w:tcPr>
                <w:tcW w:w="2203" w:type="dxa"/>
                <w:vAlign w:val="center"/>
              </w:tcPr>
            </w:tcPrChange>
          </w:tcPr>
          <w:p w14:paraId="0C8F2EF9" w14:textId="77777777" w:rsidR="00BA2EE9" w:rsidRDefault="00BA2EE9" w:rsidP="00C95F57">
            <w:pPr>
              <w:pStyle w:val="TAL"/>
              <w:rPr>
                <w:ins w:id="491" w:author="MZ Ericsson" w:date="2023-05-31T06:39:00Z"/>
                <w:rFonts w:cs="Arial"/>
                <w:szCs w:val="18"/>
              </w:rPr>
            </w:pPr>
          </w:p>
        </w:tc>
      </w:tr>
      <w:tr w:rsidR="009A6AA7" w14:paraId="3BF81220" w14:textId="77777777" w:rsidTr="004F5854">
        <w:trPr>
          <w:jc w:val="center"/>
          <w:ins w:id="492" w:author="MZ Ericsson" w:date="2023-06-01T10:30:00Z"/>
          <w:trPrChange w:id="493" w:author="Ericsson_Maria Liang" w:date="2023-08-08T13:02:00Z">
            <w:trPr>
              <w:jc w:val="center"/>
            </w:trPr>
          </w:trPrChange>
        </w:trPr>
        <w:tc>
          <w:tcPr>
            <w:tcW w:w="1677" w:type="dxa"/>
            <w:tcPrChange w:id="494" w:author="Ericsson_Maria Liang" w:date="2023-08-08T13:02:00Z">
              <w:tcPr>
                <w:tcW w:w="1665" w:type="dxa"/>
              </w:tcPr>
            </w:tcPrChange>
          </w:tcPr>
          <w:p w14:paraId="7B281A36" w14:textId="0CA3A8D4" w:rsidR="009A6AA7" w:rsidRDefault="009A6AA7" w:rsidP="009A6AA7">
            <w:pPr>
              <w:pStyle w:val="TAL"/>
              <w:rPr>
                <w:ins w:id="495" w:author="MZ Ericsson" w:date="2023-06-01T10:30:00Z"/>
                <w:lang w:eastAsia="zh-CN"/>
              </w:rPr>
            </w:pPr>
            <w:proofErr w:type="spellStart"/>
            <w:ins w:id="496" w:author="MZ Ericsson" w:date="2023-06-01T10:30:00Z">
              <w:r>
                <w:t>Gpsi</w:t>
              </w:r>
              <w:proofErr w:type="spellEnd"/>
            </w:ins>
          </w:p>
        </w:tc>
        <w:tc>
          <w:tcPr>
            <w:tcW w:w="1976" w:type="dxa"/>
            <w:tcPrChange w:id="497" w:author="Ericsson_Maria Liang" w:date="2023-08-08T13:02:00Z">
              <w:tcPr>
                <w:tcW w:w="1977" w:type="dxa"/>
              </w:tcPr>
            </w:tcPrChange>
          </w:tcPr>
          <w:p w14:paraId="4C829056" w14:textId="7D909013" w:rsidR="009A6AA7" w:rsidRDefault="009A6AA7">
            <w:pPr>
              <w:pStyle w:val="TAC"/>
              <w:jc w:val="left"/>
              <w:rPr>
                <w:ins w:id="498" w:author="MZ Ericsson" w:date="2023-06-01T10:30:00Z"/>
              </w:rPr>
              <w:pPrChange w:id="499" w:author="Ericsson_Maria Liang" w:date="2023-08-08T13:02:00Z">
                <w:pPr>
                  <w:pStyle w:val="TAC"/>
                </w:pPr>
              </w:pPrChange>
            </w:pPr>
            <w:ins w:id="500" w:author="MZ Ericsson" w:date="2023-06-01T10:30:00Z">
              <w:r>
                <w:t>3GPP TS 29.571 [8]</w:t>
              </w:r>
            </w:ins>
          </w:p>
        </w:tc>
        <w:tc>
          <w:tcPr>
            <w:tcW w:w="3571" w:type="dxa"/>
            <w:tcPrChange w:id="501" w:author="Ericsson_Maria Liang" w:date="2023-08-08T13:02:00Z">
              <w:tcPr>
                <w:tcW w:w="3579" w:type="dxa"/>
              </w:tcPr>
            </w:tcPrChange>
          </w:tcPr>
          <w:p w14:paraId="47E823DC" w14:textId="2DF4188C" w:rsidR="009A6AA7" w:rsidRDefault="009A6AA7" w:rsidP="009A6AA7">
            <w:pPr>
              <w:pStyle w:val="TAL"/>
              <w:rPr>
                <w:ins w:id="502" w:author="MZ Ericsson" w:date="2023-06-01T10:30:00Z"/>
                <w:rFonts w:cs="Arial"/>
                <w:szCs w:val="18"/>
              </w:rPr>
            </w:pPr>
            <w:ins w:id="503" w:author="MZ Ericsson" w:date="2023-06-01T10:30:00Z">
              <w:r>
                <w:rPr>
                  <w:rFonts w:cs="Arial"/>
                  <w:szCs w:val="18"/>
                </w:rPr>
                <w:t xml:space="preserve">Used to identify the UE with GPSI. </w:t>
              </w:r>
            </w:ins>
          </w:p>
        </w:tc>
        <w:tc>
          <w:tcPr>
            <w:tcW w:w="2200" w:type="dxa"/>
            <w:vAlign w:val="center"/>
            <w:tcPrChange w:id="504" w:author="Ericsson_Maria Liang" w:date="2023-08-08T13:02:00Z">
              <w:tcPr>
                <w:tcW w:w="2203" w:type="dxa"/>
                <w:vAlign w:val="center"/>
              </w:tcPr>
            </w:tcPrChange>
          </w:tcPr>
          <w:p w14:paraId="2FB488FD" w14:textId="77777777" w:rsidR="009A6AA7" w:rsidRDefault="009A6AA7" w:rsidP="009A6AA7">
            <w:pPr>
              <w:pStyle w:val="TAL"/>
              <w:rPr>
                <w:ins w:id="505" w:author="MZ Ericsson" w:date="2023-06-01T10:30:00Z"/>
                <w:rFonts w:cs="Arial"/>
                <w:szCs w:val="18"/>
              </w:rPr>
            </w:pPr>
          </w:p>
        </w:tc>
      </w:tr>
      <w:tr w:rsidR="004F5854" w14:paraId="2B309CDC" w14:textId="77777777" w:rsidTr="004F5854">
        <w:trPr>
          <w:jc w:val="center"/>
          <w:ins w:id="506" w:author="Ericsson_Maria Liang" w:date="2023-08-08T13:02:00Z"/>
          <w:trPrChange w:id="507" w:author="Ericsson_Maria Liang" w:date="2023-08-08T13:02:00Z">
            <w:trPr>
              <w:jc w:val="center"/>
            </w:trPr>
          </w:trPrChange>
        </w:trPr>
        <w:tc>
          <w:tcPr>
            <w:tcW w:w="1677" w:type="dxa"/>
            <w:tcBorders>
              <w:top w:val="single" w:sz="6" w:space="0" w:color="auto"/>
              <w:left w:val="single" w:sz="6" w:space="0" w:color="auto"/>
              <w:bottom w:val="single" w:sz="6" w:space="0" w:color="auto"/>
              <w:right w:val="single" w:sz="6" w:space="0" w:color="auto"/>
            </w:tcBorders>
            <w:tcPrChange w:id="508" w:author="Ericsson_Maria Liang" w:date="2023-08-08T13:02:00Z">
              <w:tcPr>
                <w:tcW w:w="1665" w:type="dxa"/>
                <w:tcBorders>
                  <w:top w:val="single" w:sz="6" w:space="0" w:color="auto"/>
                  <w:left w:val="single" w:sz="6" w:space="0" w:color="auto"/>
                  <w:bottom w:val="single" w:sz="6" w:space="0" w:color="auto"/>
                  <w:right w:val="single" w:sz="6" w:space="0" w:color="auto"/>
                </w:tcBorders>
              </w:tcPr>
            </w:tcPrChange>
          </w:tcPr>
          <w:p w14:paraId="3DAAE100" w14:textId="77777777" w:rsidR="004F5854" w:rsidRPr="004F5854" w:rsidRDefault="004F5854" w:rsidP="00C144E4">
            <w:pPr>
              <w:pStyle w:val="TAL"/>
              <w:rPr>
                <w:ins w:id="509" w:author="Ericsson_Maria Liang" w:date="2023-08-08T13:02:00Z"/>
              </w:rPr>
            </w:pPr>
            <w:proofErr w:type="spellStart"/>
            <w:ins w:id="510" w:author="Ericsson_Maria Liang" w:date="2023-08-08T13:02:00Z">
              <w:r>
                <w:t>SupportedFeatures</w:t>
              </w:r>
              <w:proofErr w:type="spellEnd"/>
            </w:ins>
          </w:p>
        </w:tc>
        <w:tc>
          <w:tcPr>
            <w:tcW w:w="1976" w:type="dxa"/>
            <w:tcBorders>
              <w:top w:val="single" w:sz="6" w:space="0" w:color="auto"/>
              <w:left w:val="single" w:sz="6" w:space="0" w:color="auto"/>
              <w:bottom w:val="single" w:sz="6" w:space="0" w:color="auto"/>
              <w:right w:val="single" w:sz="6" w:space="0" w:color="auto"/>
            </w:tcBorders>
            <w:tcPrChange w:id="511" w:author="Ericsson_Maria Liang" w:date="2023-08-08T13:02:00Z">
              <w:tcPr>
                <w:tcW w:w="1977" w:type="dxa"/>
                <w:tcBorders>
                  <w:top w:val="single" w:sz="6" w:space="0" w:color="auto"/>
                  <w:left w:val="single" w:sz="6" w:space="0" w:color="auto"/>
                  <w:bottom w:val="single" w:sz="6" w:space="0" w:color="auto"/>
                  <w:right w:val="single" w:sz="6" w:space="0" w:color="auto"/>
                </w:tcBorders>
              </w:tcPr>
            </w:tcPrChange>
          </w:tcPr>
          <w:p w14:paraId="5F868D9F" w14:textId="400D83A5" w:rsidR="004F5854" w:rsidRDefault="004F5854">
            <w:pPr>
              <w:pStyle w:val="TAC"/>
              <w:jc w:val="left"/>
              <w:rPr>
                <w:ins w:id="512" w:author="Ericsson_Maria Liang" w:date="2023-08-08T13:02:00Z"/>
              </w:rPr>
              <w:pPrChange w:id="513" w:author="Ericsson_Maria Liang" w:date="2023-08-08T13:02:00Z">
                <w:pPr>
                  <w:pStyle w:val="TAC"/>
                </w:pPr>
              </w:pPrChange>
            </w:pPr>
            <w:ins w:id="514" w:author="Ericsson_Maria Liang" w:date="2023-08-08T13:02:00Z">
              <w:r>
                <w:rPr>
                  <w:rFonts w:hint="eastAsia"/>
                </w:rPr>
                <w:t>3GPP TS 29.571 [</w:t>
              </w:r>
            </w:ins>
            <w:ins w:id="515" w:author="Ericsson_Maria Liang" w:date="2023-08-08T13:03:00Z">
              <w:r>
                <w:t>8</w:t>
              </w:r>
            </w:ins>
            <w:ins w:id="516" w:author="Ericsson_Maria Liang" w:date="2023-08-08T13:02:00Z">
              <w:r>
                <w:rPr>
                  <w:rFonts w:hint="eastAsia"/>
                </w:rPr>
                <w:t>]</w:t>
              </w:r>
            </w:ins>
          </w:p>
        </w:tc>
        <w:tc>
          <w:tcPr>
            <w:tcW w:w="3571" w:type="dxa"/>
            <w:tcBorders>
              <w:top w:val="single" w:sz="6" w:space="0" w:color="auto"/>
              <w:left w:val="single" w:sz="6" w:space="0" w:color="auto"/>
              <w:bottom w:val="single" w:sz="6" w:space="0" w:color="auto"/>
              <w:right w:val="single" w:sz="6" w:space="0" w:color="auto"/>
            </w:tcBorders>
            <w:tcPrChange w:id="517" w:author="Ericsson_Maria Liang" w:date="2023-08-08T13:02:00Z">
              <w:tcPr>
                <w:tcW w:w="3579" w:type="dxa"/>
                <w:tcBorders>
                  <w:top w:val="single" w:sz="6" w:space="0" w:color="auto"/>
                  <w:left w:val="single" w:sz="6" w:space="0" w:color="auto"/>
                  <w:bottom w:val="single" w:sz="6" w:space="0" w:color="auto"/>
                  <w:right w:val="single" w:sz="6" w:space="0" w:color="auto"/>
                </w:tcBorders>
              </w:tcPr>
            </w:tcPrChange>
          </w:tcPr>
          <w:p w14:paraId="47F3F7AF" w14:textId="77777777" w:rsidR="004F5854" w:rsidRPr="004F5854" w:rsidRDefault="004F5854" w:rsidP="00C144E4">
            <w:pPr>
              <w:pStyle w:val="TAL"/>
              <w:rPr>
                <w:ins w:id="518" w:author="Ericsson_Maria Liang" w:date="2023-08-08T13:02:00Z"/>
                <w:rFonts w:cs="Arial"/>
                <w:szCs w:val="18"/>
              </w:rPr>
            </w:pPr>
            <w:ins w:id="519" w:author="Ericsson_Maria Liang" w:date="2023-08-08T13:02:00Z">
              <w:r w:rsidRPr="004F5854">
                <w:rPr>
                  <w:rFonts w:cs="Arial"/>
                  <w:szCs w:val="18"/>
                </w:rPr>
                <w:t>Indicates the features supported.</w:t>
              </w:r>
            </w:ins>
          </w:p>
        </w:tc>
        <w:tc>
          <w:tcPr>
            <w:tcW w:w="2200" w:type="dxa"/>
            <w:tcBorders>
              <w:top w:val="single" w:sz="6" w:space="0" w:color="auto"/>
              <w:left w:val="single" w:sz="6" w:space="0" w:color="auto"/>
              <w:bottom w:val="single" w:sz="6" w:space="0" w:color="auto"/>
              <w:right w:val="single" w:sz="6" w:space="0" w:color="auto"/>
            </w:tcBorders>
            <w:vAlign w:val="center"/>
            <w:tcPrChange w:id="520" w:author="Ericsson_Maria Liang" w:date="2023-08-08T13:02:00Z">
              <w:tcPr>
                <w:tcW w:w="2203" w:type="dxa"/>
                <w:tcBorders>
                  <w:top w:val="single" w:sz="6" w:space="0" w:color="auto"/>
                  <w:left w:val="single" w:sz="6" w:space="0" w:color="auto"/>
                  <w:bottom w:val="single" w:sz="6" w:space="0" w:color="auto"/>
                  <w:right w:val="single" w:sz="6" w:space="0" w:color="auto"/>
                </w:tcBorders>
                <w:vAlign w:val="center"/>
              </w:tcPr>
            </w:tcPrChange>
          </w:tcPr>
          <w:p w14:paraId="7571D621" w14:textId="77777777" w:rsidR="004F5854" w:rsidRDefault="004F5854" w:rsidP="00C144E4">
            <w:pPr>
              <w:pStyle w:val="TAL"/>
              <w:rPr>
                <w:ins w:id="521" w:author="Ericsson_Maria Liang" w:date="2023-08-08T13:02:00Z"/>
                <w:rFonts w:cs="Arial"/>
                <w:szCs w:val="18"/>
              </w:rPr>
            </w:pPr>
          </w:p>
        </w:tc>
      </w:tr>
    </w:tbl>
    <w:p w14:paraId="4B40423B" w14:textId="77777777" w:rsidR="00BA2EE9" w:rsidRDefault="00BA2EE9" w:rsidP="00BA2EE9">
      <w:pPr>
        <w:rPr>
          <w:ins w:id="522" w:author="MZ Ericsson" w:date="2023-05-31T06:39:00Z"/>
        </w:rPr>
      </w:pPr>
    </w:p>
    <w:p w14:paraId="7B39A7AC" w14:textId="0CF681E5" w:rsidR="00BA2EE9" w:rsidRDefault="00654B7A" w:rsidP="00BA2EE9">
      <w:pPr>
        <w:pStyle w:val="Heading4"/>
        <w:rPr>
          <w:ins w:id="523" w:author="MZ Ericsson" w:date="2023-05-31T06:39:00Z"/>
          <w:lang w:val="en-US"/>
        </w:rPr>
      </w:pPr>
      <w:bookmarkStart w:id="524" w:name="_Toc97042673"/>
      <w:bookmarkStart w:id="525" w:name="_Toc97045817"/>
      <w:bookmarkStart w:id="526" w:name="_Toc97155562"/>
      <w:bookmarkStart w:id="527" w:name="_Toc101521688"/>
      <w:bookmarkStart w:id="528" w:name="_Toc129169889"/>
      <w:ins w:id="529" w:author="MZ Ericsson" w:date="2023-05-31T13:38:00Z">
        <w:r>
          <w:t>8a.1</w:t>
        </w:r>
      </w:ins>
      <w:ins w:id="530" w:author="MZ Ericsson" w:date="2023-05-31T06:39:00Z">
        <w:r w:rsidR="00BA2EE9">
          <w:rPr>
            <w:lang w:val="en-US"/>
          </w:rPr>
          <w:t>.6.2</w:t>
        </w:r>
        <w:r w:rsidR="00BA2EE9">
          <w:rPr>
            <w:lang w:val="en-US"/>
          </w:rPr>
          <w:tab/>
          <w:t xml:space="preserve">Structured data </w:t>
        </w:r>
        <w:proofErr w:type="gramStart"/>
        <w:r w:rsidR="00BA2EE9">
          <w:rPr>
            <w:lang w:val="en-US"/>
          </w:rPr>
          <w:t>types</w:t>
        </w:r>
        <w:bookmarkEnd w:id="524"/>
        <w:bookmarkEnd w:id="525"/>
        <w:bookmarkEnd w:id="526"/>
        <w:bookmarkEnd w:id="527"/>
        <w:bookmarkEnd w:id="528"/>
        <w:proofErr w:type="gramEnd"/>
      </w:ins>
    </w:p>
    <w:p w14:paraId="6DE2744F" w14:textId="41ED8B19" w:rsidR="00BA2EE9" w:rsidRDefault="00654B7A" w:rsidP="00BA2EE9">
      <w:pPr>
        <w:pStyle w:val="Heading5"/>
        <w:rPr>
          <w:ins w:id="531" w:author="MZ Ericsson" w:date="2023-05-31T06:39:00Z"/>
        </w:rPr>
      </w:pPr>
      <w:bookmarkStart w:id="532" w:name="_Toc97042674"/>
      <w:bookmarkStart w:id="533" w:name="_Toc97045818"/>
      <w:bookmarkStart w:id="534" w:name="_Toc97155563"/>
      <w:bookmarkStart w:id="535" w:name="_Toc101521689"/>
      <w:bookmarkStart w:id="536" w:name="_Toc129169890"/>
      <w:ins w:id="537" w:author="MZ Ericsson" w:date="2023-05-31T13:38:00Z">
        <w:r>
          <w:t>8a.1</w:t>
        </w:r>
      </w:ins>
      <w:ins w:id="538" w:author="MZ Ericsson" w:date="2023-05-31T06:39:00Z">
        <w:r w:rsidR="00BA2EE9">
          <w:t>.6.2.1</w:t>
        </w:r>
        <w:r w:rsidR="00BA2EE9">
          <w:tab/>
          <w:t>Introduction</w:t>
        </w:r>
        <w:bookmarkEnd w:id="532"/>
        <w:bookmarkEnd w:id="533"/>
        <w:bookmarkEnd w:id="534"/>
        <w:bookmarkEnd w:id="535"/>
        <w:bookmarkEnd w:id="536"/>
      </w:ins>
    </w:p>
    <w:p w14:paraId="2394DA3C" w14:textId="77777777" w:rsidR="00BA2EE9" w:rsidRDefault="00BA2EE9" w:rsidP="00BA2EE9">
      <w:pPr>
        <w:rPr>
          <w:ins w:id="539" w:author="MZ Ericsson" w:date="2023-05-31T06:39:00Z"/>
        </w:rPr>
      </w:pPr>
      <w:ins w:id="540" w:author="MZ Ericsson" w:date="2023-05-31T06:39:00Z">
        <w:r>
          <w:t>This clause defines the structures to be used in resource representations.</w:t>
        </w:r>
      </w:ins>
    </w:p>
    <w:p w14:paraId="2084FA0E" w14:textId="728B83D8" w:rsidR="00BA2EE9" w:rsidRDefault="00654B7A" w:rsidP="00BA2EE9">
      <w:pPr>
        <w:pStyle w:val="Heading5"/>
        <w:rPr>
          <w:ins w:id="541" w:author="MZ Ericsson" w:date="2023-05-31T06:39:00Z"/>
        </w:rPr>
      </w:pPr>
      <w:bookmarkStart w:id="542" w:name="_Toc97042675"/>
      <w:bookmarkStart w:id="543" w:name="_Toc97045819"/>
      <w:bookmarkStart w:id="544" w:name="_Toc97155564"/>
      <w:bookmarkStart w:id="545" w:name="_Toc101521690"/>
      <w:bookmarkStart w:id="546" w:name="_Toc129169891"/>
      <w:ins w:id="547" w:author="MZ Ericsson" w:date="2023-05-31T13:38:00Z">
        <w:r>
          <w:t>8a.1</w:t>
        </w:r>
      </w:ins>
      <w:ins w:id="548" w:author="MZ Ericsson" w:date="2023-05-31T06:39:00Z">
        <w:r w:rsidR="00BA2EE9">
          <w:t>.6.2.2</w:t>
        </w:r>
        <w:r w:rsidR="00BA2EE9">
          <w:tab/>
          <w:t xml:space="preserve">Type: </w:t>
        </w:r>
      </w:ins>
      <w:bookmarkEnd w:id="542"/>
      <w:bookmarkEnd w:id="543"/>
      <w:bookmarkEnd w:id="544"/>
      <w:bookmarkEnd w:id="545"/>
      <w:bookmarkEnd w:id="546"/>
      <w:proofErr w:type="spellStart"/>
      <w:ins w:id="549" w:author="MZ Ericsson" w:date="2023-06-01T08:25:00Z">
        <w:r w:rsidR="009F4459">
          <w:t>Sele</w:t>
        </w:r>
      </w:ins>
      <w:ins w:id="550" w:author="Ericsson_Maria Liang" w:date="2023-08-08T12:57:00Z">
        <w:r w:rsidR="004F5854">
          <w:t>cted</w:t>
        </w:r>
      </w:ins>
      <w:ins w:id="551" w:author="MZ Ericsson" w:date="2023-06-01T08:25:00Z">
        <w:r w:rsidR="009F4459">
          <w:t>EESDeclaration</w:t>
        </w:r>
      </w:ins>
      <w:proofErr w:type="spellEnd"/>
      <w:ins w:id="552" w:author="MZ Ericsson" w:date="2023-05-31T13:38:00Z">
        <w:r>
          <w:t xml:space="preserve"> </w:t>
        </w:r>
      </w:ins>
    </w:p>
    <w:p w14:paraId="28799ECA" w14:textId="5A1543CC" w:rsidR="00BA2EE9" w:rsidRDefault="00BA2EE9" w:rsidP="00BA2EE9">
      <w:pPr>
        <w:pStyle w:val="TH"/>
        <w:rPr>
          <w:ins w:id="553" w:author="MZ Ericsson" w:date="2023-05-31T06:39:00Z"/>
        </w:rPr>
      </w:pPr>
      <w:ins w:id="554" w:author="MZ Ericsson" w:date="2023-05-31T06:39:00Z">
        <w:r>
          <w:rPr>
            <w:noProof/>
          </w:rPr>
          <w:t>Table </w:t>
        </w:r>
      </w:ins>
      <w:ins w:id="555" w:author="MZ Ericsson" w:date="2023-05-31T13:38:00Z">
        <w:r w:rsidR="00654B7A">
          <w:t>8a.1</w:t>
        </w:r>
      </w:ins>
      <w:ins w:id="556" w:author="MZ Ericsson" w:date="2023-05-31T06:39:00Z">
        <w:r>
          <w:t xml:space="preserve">.6.2.2-1: </w:t>
        </w:r>
        <w:r>
          <w:rPr>
            <w:noProof/>
          </w:rPr>
          <w:t xml:space="preserve">Definition of type </w:t>
        </w:r>
      </w:ins>
      <w:proofErr w:type="spellStart"/>
      <w:ins w:id="557" w:author="MZ Ericsson" w:date="2023-06-01T08:25:00Z">
        <w:r w:rsidR="009F4459">
          <w:t>Sele</w:t>
        </w:r>
      </w:ins>
      <w:ins w:id="558" w:author="Ericsson_Maria Liang" w:date="2023-08-08T12:57:00Z">
        <w:r w:rsidR="004F5854">
          <w:t>cted</w:t>
        </w:r>
      </w:ins>
      <w:ins w:id="559" w:author="MZ Ericsson" w:date="2023-06-01T08:25:00Z">
        <w:r w:rsidR="009F4459">
          <w:t>EESDeclaration</w:t>
        </w:r>
      </w:ins>
      <w:proofErr w:type="spellEnd"/>
      <w:ins w:id="560" w:author="MZ Ericsson" w:date="2023-05-31T13:38:00Z">
        <w:r w:rsidR="00654B7A">
          <w:t xml:space="preserve"> </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A2EE9" w14:paraId="6D07A5FC" w14:textId="77777777" w:rsidTr="00C95F57">
        <w:trPr>
          <w:jc w:val="center"/>
          <w:ins w:id="561" w:author="MZ Ericsson" w:date="2023-05-31T06:39:00Z"/>
        </w:trPr>
        <w:tc>
          <w:tcPr>
            <w:tcW w:w="1555" w:type="dxa"/>
            <w:shd w:val="clear" w:color="auto" w:fill="C0C0C0"/>
            <w:vAlign w:val="center"/>
            <w:hideMark/>
          </w:tcPr>
          <w:p w14:paraId="5CCD6B98" w14:textId="77777777" w:rsidR="00BA2EE9" w:rsidRDefault="00BA2EE9" w:rsidP="00C95F57">
            <w:pPr>
              <w:pStyle w:val="TAH"/>
              <w:rPr>
                <w:ins w:id="562" w:author="MZ Ericsson" w:date="2023-05-31T06:39:00Z"/>
              </w:rPr>
            </w:pPr>
            <w:ins w:id="563" w:author="MZ Ericsson" w:date="2023-05-31T06:39:00Z">
              <w:r>
                <w:t>Attribute name</w:t>
              </w:r>
            </w:ins>
          </w:p>
        </w:tc>
        <w:tc>
          <w:tcPr>
            <w:tcW w:w="1417" w:type="dxa"/>
            <w:shd w:val="clear" w:color="auto" w:fill="C0C0C0"/>
            <w:vAlign w:val="center"/>
            <w:hideMark/>
          </w:tcPr>
          <w:p w14:paraId="4FA5999C" w14:textId="77777777" w:rsidR="00BA2EE9" w:rsidRDefault="00BA2EE9" w:rsidP="00C95F57">
            <w:pPr>
              <w:pStyle w:val="TAH"/>
              <w:rPr>
                <w:ins w:id="564" w:author="MZ Ericsson" w:date="2023-05-31T06:39:00Z"/>
              </w:rPr>
            </w:pPr>
            <w:ins w:id="565" w:author="MZ Ericsson" w:date="2023-05-31T06:39:00Z">
              <w:r>
                <w:t>Data type</w:t>
              </w:r>
            </w:ins>
          </w:p>
        </w:tc>
        <w:tc>
          <w:tcPr>
            <w:tcW w:w="425" w:type="dxa"/>
            <w:shd w:val="clear" w:color="auto" w:fill="C0C0C0"/>
            <w:vAlign w:val="center"/>
            <w:hideMark/>
          </w:tcPr>
          <w:p w14:paraId="1F02C506" w14:textId="77777777" w:rsidR="00BA2EE9" w:rsidRDefault="00BA2EE9" w:rsidP="00C95F57">
            <w:pPr>
              <w:pStyle w:val="TAH"/>
              <w:rPr>
                <w:ins w:id="566" w:author="MZ Ericsson" w:date="2023-05-31T06:39:00Z"/>
              </w:rPr>
            </w:pPr>
            <w:ins w:id="567" w:author="MZ Ericsson" w:date="2023-05-31T06:39:00Z">
              <w:r>
                <w:t>P</w:t>
              </w:r>
            </w:ins>
          </w:p>
        </w:tc>
        <w:tc>
          <w:tcPr>
            <w:tcW w:w="1134" w:type="dxa"/>
            <w:shd w:val="clear" w:color="auto" w:fill="C0C0C0"/>
            <w:vAlign w:val="center"/>
          </w:tcPr>
          <w:p w14:paraId="484D385E" w14:textId="77777777" w:rsidR="00BA2EE9" w:rsidRDefault="00BA2EE9" w:rsidP="00C95F57">
            <w:pPr>
              <w:pStyle w:val="TAH"/>
              <w:rPr>
                <w:ins w:id="568" w:author="MZ Ericsson" w:date="2023-05-31T06:39:00Z"/>
              </w:rPr>
            </w:pPr>
            <w:ins w:id="569" w:author="MZ Ericsson" w:date="2023-05-31T06:39:00Z">
              <w:r>
                <w:t>Cardinality</w:t>
              </w:r>
            </w:ins>
          </w:p>
        </w:tc>
        <w:tc>
          <w:tcPr>
            <w:tcW w:w="3686" w:type="dxa"/>
            <w:shd w:val="clear" w:color="auto" w:fill="C0C0C0"/>
            <w:vAlign w:val="center"/>
            <w:hideMark/>
          </w:tcPr>
          <w:p w14:paraId="55784909" w14:textId="77777777" w:rsidR="00BA2EE9" w:rsidRDefault="00BA2EE9" w:rsidP="00C95F57">
            <w:pPr>
              <w:pStyle w:val="TAH"/>
              <w:rPr>
                <w:ins w:id="570" w:author="MZ Ericsson" w:date="2023-05-31T06:39:00Z"/>
                <w:rFonts w:cs="Arial"/>
                <w:szCs w:val="18"/>
              </w:rPr>
            </w:pPr>
            <w:ins w:id="571" w:author="MZ Ericsson" w:date="2023-05-31T06:39:00Z">
              <w:r>
                <w:rPr>
                  <w:rFonts w:cs="Arial"/>
                  <w:szCs w:val="18"/>
                </w:rPr>
                <w:t>Description</w:t>
              </w:r>
            </w:ins>
          </w:p>
        </w:tc>
        <w:tc>
          <w:tcPr>
            <w:tcW w:w="1307" w:type="dxa"/>
            <w:shd w:val="clear" w:color="auto" w:fill="C0C0C0"/>
            <w:vAlign w:val="center"/>
          </w:tcPr>
          <w:p w14:paraId="0296C4C7" w14:textId="77777777" w:rsidR="00BA2EE9" w:rsidRDefault="00BA2EE9" w:rsidP="00C95F57">
            <w:pPr>
              <w:pStyle w:val="TAH"/>
              <w:rPr>
                <w:ins w:id="572" w:author="MZ Ericsson" w:date="2023-05-31T06:39:00Z"/>
                <w:rFonts w:cs="Arial"/>
                <w:szCs w:val="18"/>
              </w:rPr>
            </w:pPr>
            <w:ins w:id="573" w:author="MZ Ericsson" w:date="2023-05-31T06:39:00Z">
              <w:r>
                <w:rPr>
                  <w:rFonts w:cs="Arial"/>
                  <w:szCs w:val="18"/>
                </w:rPr>
                <w:t>Applicability</w:t>
              </w:r>
            </w:ins>
          </w:p>
        </w:tc>
      </w:tr>
      <w:tr w:rsidR="00BA2EE9" w14:paraId="3E8ACAF1" w14:textId="77777777" w:rsidTr="00C95F57">
        <w:trPr>
          <w:jc w:val="center"/>
          <w:ins w:id="574" w:author="MZ Ericsson" w:date="2023-05-31T06:39:00Z"/>
        </w:trPr>
        <w:tc>
          <w:tcPr>
            <w:tcW w:w="1555" w:type="dxa"/>
            <w:vAlign w:val="center"/>
          </w:tcPr>
          <w:p w14:paraId="5977AE62" w14:textId="62140269" w:rsidR="00BA2EE9" w:rsidRDefault="00AF2A17" w:rsidP="00C95F57">
            <w:pPr>
              <w:pStyle w:val="TAL"/>
              <w:rPr>
                <w:ins w:id="575" w:author="MZ Ericsson" w:date="2023-05-31T06:39:00Z"/>
              </w:rPr>
            </w:pPr>
            <w:proofErr w:type="spellStart"/>
            <w:ins w:id="576" w:author="MZ Ericsson" w:date="2023-06-01T08:37:00Z">
              <w:r>
                <w:t>ue</w:t>
              </w:r>
            </w:ins>
            <w:ins w:id="577" w:author="MZ Ericsson" w:date="2023-05-31T06:39:00Z">
              <w:r w:rsidR="00BA2EE9">
                <w:t>Id</w:t>
              </w:r>
              <w:proofErr w:type="spellEnd"/>
            </w:ins>
          </w:p>
        </w:tc>
        <w:tc>
          <w:tcPr>
            <w:tcW w:w="1417" w:type="dxa"/>
            <w:vAlign w:val="center"/>
          </w:tcPr>
          <w:p w14:paraId="5F69BD7E" w14:textId="251F6FF6" w:rsidR="00BA2EE9" w:rsidRDefault="00E57CCF" w:rsidP="00C95F57">
            <w:pPr>
              <w:pStyle w:val="TAL"/>
              <w:rPr>
                <w:ins w:id="578" w:author="MZ Ericsson" w:date="2023-05-31T06:39:00Z"/>
              </w:rPr>
            </w:pPr>
            <w:proofErr w:type="spellStart"/>
            <w:ins w:id="579" w:author="MZ Ericsson" w:date="2023-06-01T10:30:00Z">
              <w:r>
                <w:t>Gpsi</w:t>
              </w:r>
            </w:ins>
            <w:proofErr w:type="spellEnd"/>
          </w:p>
        </w:tc>
        <w:tc>
          <w:tcPr>
            <w:tcW w:w="425" w:type="dxa"/>
            <w:vAlign w:val="center"/>
          </w:tcPr>
          <w:p w14:paraId="76976715" w14:textId="77777777" w:rsidR="00BA2EE9" w:rsidRDefault="00BA2EE9" w:rsidP="00C95F57">
            <w:pPr>
              <w:pStyle w:val="TAC"/>
              <w:rPr>
                <w:ins w:id="580" w:author="MZ Ericsson" w:date="2023-05-31T06:39:00Z"/>
              </w:rPr>
            </w:pPr>
            <w:ins w:id="581" w:author="MZ Ericsson" w:date="2023-05-31T06:39:00Z">
              <w:r>
                <w:t>M</w:t>
              </w:r>
            </w:ins>
          </w:p>
        </w:tc>
        <w:tc>
          <w:tcPr>
            <w:tcW w:w="1134" w:type="dxa"/>
            <w:vAlign w:val="center"/>
          </w:tcPr>
          <w:p w14:paraId="295A8871" w14:textId="77777777" w:rsidR="00BA2EE9" w:rsidRDefault="00BA2EE9" w:rsidP="00C95F57">
            <w:pPr>
              <w:pStyle w:val="TAC"/>
              <w:rPr>
                <w:ins w:id="582" w:author="MZ Ericsson" w:date="2023-05-31T06:39:00Z"/>
              </w:rPr>
            </w:pPr>
            <w:ins w:id="583" w:author="MZ Ericsson" w:date="2023-05-31T06:39:00Z">
              <w:r>
                <w:t>1</w:t>
              </w:r>
            </w:ins>
          </w:p>
        </w:tc>
        <w:tc>
          <w:tcPr>
            <w:tcW w:w="3686" w:type="dxa"/>
            <w:vAlign w:val="center"/>
          </w:tcPr>
          <w:p w14:paraId="11311B9D" w14:textId="32AF3AB6" w:rsidR="00BA2EE9" w:rsidRDefault="00BA2EE9" w:rsidP="00C95F57">
            <w:pPr>
              <w:pStyle w:val="TAL"/>
              <w:rPr>
                <w:ins w:id="584" w:author="MZ Ericsson" w:date="2023-05-31T06:39:00Z"/>
                <w:rFonts w:cs="Arial"/>
                <w:szCs w:val="18"/>
              </w:rPr>
            </w:pPr>
            <w:ins w:id="585" w:author="MZ Ericsson" w:date="2023-05-31T06:39:00Z">
              <w:r>
                <w:t xml:space="preserve">Contains the identifier of </w:t>
              </w:r>
            </w:ins>
            <w:ins w:id="586" w:author="MZ Ericsson" w:date="2023-05-31T10:49:00Z">
              <w:r>
                <w:t xml:space="preserve">the </w:t>
              </w:r>
            </w:ins>
            <w:ins w:id="587" w:author="MZ Ericsson" w:date="2023-06-01T08:39:00Z">
              <w:r w:rsidR="006C79DB">
                <w:t>UE</w:t>
              </w:r>
            </w:ins>
            <w:ins w:id="588" w:author="Ericsson_Maria Liang" w:date="2023-08-08T12:58:00Z">
              <w:r w:rsidR="004F5854">
                <w:t>.</w:t>
              </w:r>
            </w:ins>
          </w:p>
        </w:tc>
        <w:tc>
          <w:tcPr>
            <w:tcW w:w="1307" w:type="dxa"/>
            <w:vAlign w:val="center"/>
          </w:tcPr>
          <w:p w14:paraId="23FD113B" w14:textId="77777777" w:rsidR="00BA2EE9" w:rsidRDefault="00BA2EE9" w:rsidP="00C95F57">
            <w:pPr>
              <w:pStyle w:val="TAL"/>
              <w:rPr>
                <w:ins w:id="589" w:author="MZ Ericsson" w:date="2023-05-31T06:39:00Z"/>
                <w:rFonts w:cs="Arial"/>
                <w:szCs w:val="18"/>
              </w:rPr>
            </w:pPr>
          </w:p>
        </w:tc>
      </w:tr>
      <w:tr w:rsidR="0078507A" w14:paraId="300123A4" w14:textId="77777777" w:rsidTr="00C95F57">
        <w:trPr>
          <w:jc w:val="center"/>
          <w:ins w:id="590" w:author="MZ Ericsson" w:date="2023-06-01T08:38:00Z"/>
        </w:trPr>
        <w:tc>
          <w:tcPr>
            <w:tcW w:w="1555" w:type="dxa"/>
            <w:vAlign w:val="center"/>
          </w:tcPr>
          <w:p w14:paraId="49F5B01F" w14:textId="01A9E853" w:rsidR="0078507A" w:rsidRDefault="0078507A" w:rsidP="00C95F57">
            <w:pPr>
              <w:pStyle w:val="TAL"/>
              <w:rPr>
                <w:ins w:id="591" w:author="MZ Ericsson" w:date="2023-06-01T08:38:00Z"/>
              </w:rPr>
            </w:pPr>
            <w:proofErr w:type="spellStart"/>
            <w:ins w:id="592" w:author="MZ Ericsson" w:date="2023-06-01T08:38:00Z">
              <w:r>
                <w:t>seleEesId</w:t>
              </w:r>
              <w:proofErr w:type="spellEnd"/>
            </w:ins>
          </w:p>
        </w:tc>
        <w:tc>
          <w:tcPr>
            <w:tcW w:w="1417" w:type="dxa"/>
            <w:vAlign w:val="center"/>
          </w:tcPr>
          <w:p w14:paraId="717276D1" w14:textId="732B0627" w:rsidR="0078507A" w:rsidRDefault="0078507A" w:rsidP="00C95F57">
            <w:pPr>
              <w:pStyle w:val="TAL"/>
              <w:rPr>
                <w:ins w:id="593" w:author="MZ Ericsson" w:date="2023-06-01T08:38:00Z"/>
              </w:rPr>
            </w:pPr>
            <w:ins w:id="594" w:author="MZ Ericsson" w:date="2023-06-01T08:38:00Z">
              <w:r>
                <w:t>string</w:t>
              </w:r>
            </w:ins>
          </w:p>
        </w:tc>
        <w:tc>
          <w:tcPr>
            <w:tcW w:w="425" w:type="dxa"/>
            <w:vAlign w:val="center"/>
          </w:tcPr>
          <w:p w14:paraId="4F451CCC" w14:textId="7A1A315C" w:rsidR="0078507A" w:rsidRDefault="0078507A" w:rsidP="00C95F57">
            <w:pPr>
              <w:pStyle w:val="TAC"/>
              <w:rPr>
                <w:ins w:id="595" w:author="MZ Ericsson" w:date="2023-06-01T08:38:00Z"/>
              </w:rPr>
            </w:pPr>
            <w:ins w:id="596" w:author="MZ Ericsson" w:date="2023-06-01T08:38:00Z">
              <w:r>
                <w:t>M</w:t>
              </w:r>
            </w:ins>
          </w:p>
        </w:tc>
        <w:tc>
          <w:tcPr>
            <w:tcW w:w="1134" w:type="dxa"/>
            <w:vAlign w:val="center"/>
          </w:tcPr>
          <w:p w14:paraId="296E951A" w14:textId="50EE9C1B" w:rsidR="0078507A" w:rsidRDefault="0078507A" w:rsidP="00C95F57">
            <w:pPr>
              <w:pStyle w:val="TAC"/>
              <w:rPr>
                <w:ins w:id="597" w:author="MZ Ericsson" w:date="2023-06-01T08:38:00Z"/>
              </w:rPr>
            </w:pPr>
            <w:ins w:id="598" w:author="MZ Ericsson" w:date="2023-06-01T08:39:00Z">
              <w:r>
                <w:t>1</w:t>
              </w:r>
            </w:ins>
          </w:p>
        </w:tc>
        <w:tc>
          <w:tcPr>
            <w:tcW w:w="3686" w:type="dxa"/>
            <w:vAlign w:val="center"/>
          </w:tcPr>
          <w:p w14:paraId="125ADBDE" w14:textId="0DDE5B00" w:rsidR="0078507A" w:rsidRDefault="006C79DB" w:rsidP="00C95F57">
            <w:pPr>
              <w:pStyle w:val="TAL"/>
              <w:rPr>
                <w:ins w:id="599" w:author="MZ Ericsson" w:date="2023-06-01T08:38:00Z"/>
              </w:rPr>
            </w:pPr>
            <w:ins w:id="600" w:author="MZ Ericsson" w:date="2023-06-01T08:39:00Z">
              <w:r>
                <w:t>Contains the identifier of the selected E</w:t>
              </w:r>
              <w:r w:rsidR="008E28D3">
                <w:t>ES</w:t>
              </w:r>
              <w:r w:rsidRPr="009D448A">
                <w:t>.</w:t>
              </w:r>
            </w:ins>
          </w:p>
        </w:tc>
        <w:tc>
          <w:tcPr>
            <w:tcW w:w="1307" w:type="dxa"/>
            <w:vAlign w:val="center"/>
          </w:tcPr>
          <w:p w14:paraId="42B189D2" w14:textId="77777777" w:rsidR="0078507A" w:rsidRDefault="0078507A" w:rsidP="00C95F57">
            <w:pPr>
              <w:pStyle w:val="TAL"/>
              <w:rPr>
                <w:ins w:id="601" w:author="MZ Ericsson" w:date="2023-06-01T08:38:00Z"/>
                <w:rFonts w:cs="Arial"/>
                <w:szCs w:val="18"/>
              </w:rPr>
            </w:pPr>
          </w:p>
        </w:tc>
      </w:tr>
      <w:tr w:rsidR="00BA2EE9" w14:paraId="0FC0945C" w14:textId="77777777" w:rsidTr="00C95F57">
        <w:trPr>
          <w:jc w:val="center"/>
          <w:ins w:id="602" w:author="MZ Ericsson" w:date="2023-05-31T06:39:00Z"/>
        </w:trPr>
        <w:tc>
          <w:tcPr>
            <w:tcW w:w="1555" w:type="dxa"/>
            <w:vAlign w:val="center"/>
          </w:tcPr>
          <w:p w14:paraId="6D985677" w14:textId="4FE4ED08" w:rsidR="00BA2EE9" w:rsidRDefault="0078507A" w:rsidP="00C95F57">
            <w:pPr>
              <w:pStyle w:val="TAL"/>
              <w:rPr>
                <w:ins w:id="603" w:author="MZ Ericsson" w:date="2023-05-31T06:39:00Z"/>
              </w:rPr>
            </w:pPr>
            <w:proofErr w:type="spellStart"/>
            <w:ins w:id="604" w:author="MZ Ericsson" w:date="2023-06-01T08:38:00Z">
              <w:r>
                <w:t>seleEesEndPoint</w:t>
              </w:r>
            </w:ins>
            <w:proofErr w:type="spellEnd"/>
          </w:p>
        </w:tc>
        <w:tc>
          <w:tcPr>
            <w:tcW w:w="1417" w:type="dxa"/>
            <w:vAlign w:val="center"/>
          </w:tcPr>
          <w:p w14:paraId="083A080C" w14:textId="013DECE7" w:rsidR="00BA2EE9" w:rsidRDefault="0078507A" w:rsidP="00C95F57">
            <w:pPr>
              <w:pStyle w:val="TAL"/>
              <w:rPr>
                <w:ins w:id="605" w:author="MZ Ericsson" w:date="2023-05-31T06:39:00Z"/>
              </w:rPr>
            </w:pPr>
            <w:proofErr w:type="spellStart"/>
            <w:ins w:id="606" w:author="MZ Ericsson" w:date="2023-06-01T08:38:00Z">
              <w:r>
                <w:t>EndPoint</w:t>
              </w:r>
            </w:ins>
            <w:proofErr w:type="spellEnd"/>
          </w:p>
        </w:tc>
        <w:tc>
          <w:tcPr>
            <w:tcW w:w="425" w:type="dxa"/>
            <w:vAlign w:val="center"/>
          </w:tcPr>
          <w:p w14:paraId="35536EBB" w14:textId="77777777" w:rsidR="00BA2EE9" w:rsidRDefault="00BA2EE9" w:rsidP="00C95F57">
            <w:pPr>
              <w:pStyle w:val="TAC"/>
              <w:rPr>
                <w:ins w:id="607" w:author="MZ Ericsson" w:date="2023-05-31T06:39:00Z"/>
              </w:rPr>
            </w:pPr>
            <w:ins w:id="608" w:author="MZ Ericsson" w:date="2023-05-31T10:35:00Z">
              <w:r>
                <w:t>M</w:t>
              </w:r>
            </w:ins>
          </w:p>
        </w:tc>
        <w:tc>
          <w:tcPr>
            <w:tcW w:w="1134" w:type="dxa"/>
            <w:vAlign w:val="center"/>
          </w:tcPr>
          <w:p w14:paraId="5CCBC284" w14:textId="77777777" w:rsidR="00BA2EE9" w:rsidRDefault="00BA2EE9" w:rsidP="00C95F57">
            <w:pPr>
              <w:pStyle w:val="TAC"/>
              <w:rPr>
                <w:ins w:id="609" w:author="MZ Ericsson" w:date="2023-05-31T06:39:00Z"/>
              </w:rPr>
            </w:pPr>
            <w:ins w:id="610" w:author="MZ Ericsson" w:date="2023-05-31T06:39:00Z">
              <w:r>
                <w:t>1</w:t>
              </w:r>
            </w:ins>
          </w:p>
        </w:tc>
        <w:tc>
          <w:tcPr>
            <w:tcW w:w="3686" w:type="dxa"/>
            <w:vAlign w:val="center"/>
          </w:tcPr>
          <w:p w14:paraId="0FF21FD7" w14:textId="65F1BDF7" w:rsidR="00BA2EE9" w:rsidRPr="008E28D3" w:rsidRDefault="008E28D3" w:rsidP="00C95F57">
            <w:pPr>
              <w:pStyle w:val="TAL"/>
              <w:rPr>
                <w:ins w:id="611" w:author="MZ Ericsson" w:date="2023-05-31T06:39:00Z"/>
              </w:rPr>
            </w:pPr>
            <w:ins w:id="612" w:author="MZ Ericsson" w:date="2023-06-01T08:40:00Z">
              <w:r>
                <w:rPr>
                  <w:rFonts w:cs="Arial"/>
                  <w:szCs w:val="18"/>
                </w:rPr>
                <w:t xml:space="preserve">Contains </w:t>
              </w:r>
              <w:r w:rsidRPr="00F477AF">
                <w:t>Endpoint information (</w:t>
              </w:r>
              <w:proofErr w:type="gramStart"/>
              <w:r w:rsidRPr="00F477AF">
                <w:t>e.g.</w:t>
              </w:r>
              <w:proofErr w:type="gramEnd"/>
              <w:r w:rsidRPr="00F477AF">
                <w:t xml:space="preserve"> URI, FQDN, IP address) used to communicate with the </w:t>
              </w:r>
              <w:r>
                <w:t>selected EES</w:t>
              </w:r>
              <w:r w:rsidRPr="00F477AF">
                <w:t>.</w:t>
              </w:r>
            </w:ins>
          </w:p>
        </w:tc>
        <w:tc>
          <w:tcPr>
            <w:tcW w:w="1307" w:type="dxa"/>
            <w:vAlign w:val="center"/>
          </w:tcPr>
          <w:p w14:paraId="56BC456F" w14:textId="77777777" w:rsidR="00BA2EE9" w:rsidRDefault="00BA2EE9" w:rsidP="00C95F57">
            <w:pPr>
              <w:pStyle w:val="TAL"/>
              <w:rPr>
                <w:ins w:id="613" w:author="MZ Ericsson" w:date="2023-05-31T06:39:00Z"/>
                <w:rFonts w:cs="Arial"/>
                <w:szCs w:val="18"/>
              </w:rPr>
            </w:pPr>
          </w:p>
        </w:tc>
      </w:tr>
      <w:tr w:rsidR="00BA2EE9" w14:paraId="052C9079" w14:textId="77777777" w:rsidTr="00C95F57">
        <w:trPr>
          <w:jc w:val="center"/>
          <w:ins w:id="614" w:author="MZ Ericsson" w:date="2023-05-31T06:39:00Z"/>
        </w:trPr>
        <w:tc>
          <w:tcPr>
            <w:tcW w:w="1555" w:type="dxa"/>
            <w:vAlign w:val="center"/>
          </w:tcPr>
          <w:p w14:paraId="6A084983" w14:textId="5D400043" w:rsidR="00BA2EE9" w:rsidRDefault="006C79DB" w:rsidP="00C95F57">
            <w:pPr>
              <w:pStyle w:val="TAL"/>
              <w:rPr>
                <w:ins w:id="615" w:author="MZ Ericsson" w:date="2023-05-31T06:39:00Z"/>
              </w:rPr>
            </w:pPr>
            <w:proofErr w:type="spellStart"/>
            <w:ins w:id="616" w:author="MZ Ericsson" w:date="2023-06-01T08:39:00Z">
              <w:r>
                <w:t>easId</w:t>
              </w:r>
            </w:ins>
            <w:proofErr w:type="spellEnd"/>
          </w:p>
        </w:tc>
        <w:tc>
          <w:tcPr>
            <w:tcW w:w="1417" w:type="dxa"/>
            <w:vAlign w:val="center"/>
          </w:tcPr>
          <w:p w14:paraId="5AF91A5A" w14:textId="1D498A12" w:rsidR="00BA2EE9" w:rsidRDefault="006C79DB" w:rsidP="00C95F57">
            <w:pPr>
              <w:pStyle w:val="TAL"/>
              <w:rPr>
                <w:ins w:id="617" w:author="MZ Ericsson" w:date="2023-05-31T06:39:00Z"/>
              </w:rPr>
            </w:pPr>
            <w:ins w:id="618" w:author="MZ Ericsson" w:date="2023-06-01T08:39:00Z">
              <w:r>
                <w:t>string</w:t>
              </w:r>
            </w:ins>
          </w:p>
        </w:tc>
        <w:tc>
          <w:tcPr>
            <w:tcW w:w="425" w:type="dxa"/>
            <w:vAlign w:val="center"/>
          </w:tcPr>
          <w:p w14:paraId="2174E0E3" w14:textId="77777777" w:rsidR="00BA2EE9" w:rsidRDefault="00BA2EE9" w:rsidP="00C95F57">
            <w:pPr>
              <w:pStyle w:val="TAC"/>
              <w:rPr>
                <w:ins w:id="619" w:author="MZ Ericsson" w:date="2023-05-31T06:39:00Z"/>
              </w:rPr>
            </w:pPr>
            <w:ins w:id="620" w:author="MZ Ericsson" w:date="2023-05-31T10:35:00Z">
              <w:r>
                <w:t>M</w:t>
              </w:r>
            </w:ins>
          </w:p>
        </w:tc>
        <w:tc>
          <w:tcPr>
            <w:tcW w:w="1134" w:type="dxa"/>
            <w:vAlign w:val="center"/>
          </w:tcPr>
          <w:p w14:paraId="1BE4376A" w14:textId="77777777" w:rsidR="00BA2EE9" w:rsidRDefault="00BA2EE9" w:rsidP="00C95F57">
            <w:pPr>
              <w:pStyle w:val="TAC"/>
              <w:rPr>
                <w:ins w:id="621" w:author="MZ Ericsson" w:date="2023-05-31T06:39:00Z"/>
              </w:rPr>
            </w:pPr>
            <w:ins w:id="622" w:author="MZ Ericsson" w:date="2023-05-31T06:39:00Z">
              <w:r>
                <w:t>1</w:t>
              </w:r>
            </w:ins>
          </w:p>
        </w:tc>
        <w:tc>
          <w:tcPr>
            <w:tcW w:w="3686" w:type="dxa"/>
            <w:vAlign w:val="center"/>
          </w:tcPr>
          <w:p w14:paraId="1D2E93E9" w14:textId="3C797F93" w:rsidR="00BA2EE9" w:rsidRDefault="008E28D3" w:rsidP="00C95F57">
            <w:pPr>
              <w:pStyle w:val="TAL"/>
              <w:rPr>
                <w:ins w:id="623" w:author="MZ Ericsson" w:date="2023-05-31T06:39:00Z"/>
                <w:rFonts w:cs="Arial"/>
                <w:szCs w:val="18"/>
              </w:rPr>
            </w:pPr>
            <w:ins w:id="624" w:author="MZ Ericsson" w:date="2023-06-01T08:40:00Z">
              <w:r>
                <w:t>Contains the identifier of the concerned EAS</w:t>
              </w:r>
              <w:r w:rsidRPr="009D448A">
                <w:t>.</w:t>
              </w:r>
            </w:ins>
          </w:p>
        </w:tc>
        <w:tc>
          <w:tcPr>
            <w:tcW w:w="1307" w:type="dxa"/>
            <w:vAlign w:val="center"/>
          </w:tcPr>
          <w:p w14:paraId="1EED002D" w14:textId="77777777" w:rsidR="00BA2EE9" w:rsidRDefault="00BA2EE9" w:rsidP="00C95F57">
            <w:pPr>
              <w:pStyle w:val="TAL"/>
              <w:rPr>
                <w:ins w:id="625" w:author="MZ Ericsson" w:date="2023-05-31T06:39:00Z"/>
                <w:rFonts w:cs="Arial"/>
                <w:szCs w:val="18"/>
              </w:rPr>
            </w:pPr>
          </w:p>
        </w:tc>
      </w:tr>
      <w:tr w:rsidR="00BA2EE9" w14:paraId="218D3678" w14:textId="77777777" w:rsidTr="00C95F57">
        <w:trPr>
          <w:jc w:val="center"/>
          <w:ins w:id="626" w:author="MZ Ericsson" w:date="2023-05-31T06:39:00Z"/>
        </w:trPr>
        <w:tc>
          <w:tcPr>
            <w:tcW w:w="1555" w:type="dxa"/>
            <w:vAlign w:val="center"/>
          </w:tcPr>
          <w:p w14:paraId="19AF286F" w14:textId="6CC01D00" w:rsidR="00BA2EE9" w:rsidRDefault="006C79DB" w:rsidP="00C95F57">
            <w:pPr>
              <w:pStyle w:val="TAL"/>
              <w:rPr>
                <w:ins w:id="627" w:author="MZ Ericsson" w:date="2023-05-31T06:39:00Z"/>
              </w:rPr>
            </w:pPr>
            <w:proofErr w:type="spellStart"/>
            <w:ins w:id="628" w:author="MZ Ericsson" w:date="2023-06-01T08:39:00Z">
              <w:r>
                <w:t>ac</w:t>
              </w:r>
            </w:ins>
            <w:ins w:id="629" w:author="MZ Ericsson" w:date="2023-05-31T10:36:00Z">
              <w:r w:rsidR="00BA2EE9">
                <w:t>Id</w:t>
              </w:r>
            </w:ins>
            <w:proofErr w:type="spellEnd"/>
          </w:p>
        </w:tc>
        <w:tc>
          <w:tcPr>
            <w:tcW w:w="1417" w:type="dxa"/>
            <w:vAlign w:val="center"/>
          </w:tcPr>
          <w:p w14:paraId="6FAEDFD2" w14:textId="77777777" w:rsidR="00BA2EE9" w:rsidRDefault="00BA2EE9" w:rsidP="00C95F57">
            <w:pPr>
              <w:pStyle w:val="TAL"/>
              <w:rPr>
                <w:ins w:id="630" w:author="MZ Ericsson" w:date="2023-05-31T06:39:00Z"/>
              </w:rPr>
            </w:pPr>
            <w:ins w:id="631" w:author="MZ Ericsson" w:date="2023-05-31T10:48:00Z">
              <w:r>
                <w:t>string</w:t>
              </w:r>
            </w:ins>
          </w:p>
        </w:tc>
        <w:tc>
          <w:tcPr>
            <w:tcW w:w="425" w:type="dxa"/>
            <w:vAlign w:val="center"/>
          </w:tcPr>
          <w:p w14:paraId="22CD6FA8" w14:textId="77777777" w:rsidR="00BA2EE9" w:rsidRDefault="00BA2EE9" w:rsidP="00C95F57">
            <w:pPr>
              <w:pStyle w:val="TAC"/>
              <w:rPr>
                <w:ins w:id="632" w:author="MZ Ericsson" w:date="2023-05-31T06:39:00Z"/>
              </w:rPr>
            </w:pPr>
            <w:ins w:id="633" w:author="MZ Ericsson" w:date="2023-05-31T10:36:00Z">
              <w:r>
                <w:t>M</w:t>
              </w:r>
            </w:ins>
          </w:p>
        </w:tc>
        <w:tc>
          <w:tcPr>
            <w:tcW w:w="1134" w:type="dxa"/>
            <w:vAlign w:val="center"/>
          </w:tcPr>
          <w:p w14:paraId="3E4136F4" w14:textId="77777777" w:rsidR="00BA2EE9" w:rsidRDefault="00BA2EE9" w:rsidP="00C95F57">
            <w:pPr>
              <w:pStyle w:val="TAC"/>
              <w:rPr>
                <w:ins w:id="634" w:author="MZ Ericsson" w:date="2023-05-31T06:39:00Z"/>
              </w:rPr>
            </w:pPr>
            <w:ins w:id="635" w:author="MZ Ericsson" w:date="2023-05-31T06:39:00Z">
              <w:r>
                <w:t>1</w:t>
              </w:r>
            </w:ins>
          </w:p>
        </w:tc>
        <w:tc>
          <w:tcPr>
            <w:tcW w:w="3686" w:type="dxa"/>
            <w:vAlign w:val="center"/>
          </w:tcPr>
          <w:p w14:paraId="66E60DF3" w14:textId="7DAC7E8B" w:rsidR="00BA2EE9" w:rsidRDefault="00093E3E" w:rsidP="00C95F57">
            <w:pPr>
              <w:pStyle w:val="TAL"/>
              <w:rPr>
                <w:ins w:id="636" w:author="MZ Ericsson" w:date="2023-05-31T06:39:00Z"/>
                <w:rFonts w:cs="Arial"/>
                <w:szCs w:val="18"/>
              </w:rPr>
            </w:pPr>
            <w:ins w:id="637" w:author="MZ Ericsson" w:date="2023-06-01T08:40:00Z">
              <w:r>
                <w:t>Contains the identifier of the concerned AC</w:t>
              </w:r>
              <w:r w:rsidRPr="009D448A">
                <w:t>.</w:t>
              </w:r>
            </w:ins>
          </w:p>
        </w:tc>
        <w:tc>
          <w:tcPr>
            <w:tcW w:w="1307" w:type="dxa"/>
            <w:vAlign w:val="center"/>
          </w:tcPr>
          <w:p w14:paraId="22B1FEEB" w14:textId="77777777" w:rsidR="00BA2EE9" w:rsidRDefault="00BA2EE9" w:rsidP="00C95F57">
            <w:pPr>
              <w:pStyle w:val="TAL"/>
              <w:rPr>
                <w:ins w:id="638" w:author="MZ Ericsson" w:date="2023-05-31T06:39:00Z"/>
                <w:rFonts w:cs="Arial"/>
                <w:szCs w:val="18"/>
              </w:rPr>
            </w:pPr>
          </w:p>
        </w:tc>
      </w:tr>
      <w:tr w:rsidR="004F5854" w:rsidRPr="002178AD" w14:paraId="40150E4F" w14:textId="77777777" w:rsidTr="004F5854">
        <w:trPr>
          <w:jc w:val="center"/>
          <w:ins w:id="639" w:author="Ericsson_Maria Liang" w:date="2023-08-08T13:03:00Z"/>
        </w:trPr>
        <w:tc>
          <w:tcPr>
            <w:tcW w:w="1555" w:type="dxa"/>
            <w:tcBorders>
              <w:top w:val="single" w:sz="6" w:space="0" w:color="auto"/>
              <w:left w:val="single" w:sz="6" w:space="0" w:color="auto"/>
              <w:bottom w:val="single" w:sz="6" w:space="0" w:color="auto"/>
              <w:right w:val="single" w:sz="6" w:space="0" w:color="auto"/>
            </w:tcBorders>
            <w:vAlign w:val="center"/>
          </w:tcPr>
          <w:p w14:paraId="1D87DA36" w14:textId="33FCC137" w:rsidR="004F5854" w:rsidRPr="00AF5541" w:rsidRDefault="004F5854" w:rsidP="004F5854">
            <w:pPr>
              <w:pStyle w:val="TAL"/>
              <w:rPr>
                <w:ins w:id="640" w:author="Ericsson_Maria Liang" w:date="2023-08-08T13:03:00Z"/>
              </w:rPr>
            </w:pPr>
            <w:proofErr w:type="spellStart"/>
            <w:ins w:id="641" w:author="Ericsson_Maria Liang" w:date="2023-08-08T13:03:00Z">
              <w:r w:rsidRPr="00AF5541">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7FCB07A7" w14:textId="77777777" w:rsidR="004F5854" w:rsidRPr="00AF5541" w:rsidRDefault="004F5854" w:rsidP="004F5854">
            <w:pPr>
              <w:pStyle w:val="TAL"/>
              <w:rPr>
                <w:ins w:id="642" w:author="Ericsson_Maria Liang" w:date="2023-08-08T13:03:00Z"/>
              </w:rPr>
            </w:pPr>
            <w:proofErr w:type="spellStart"/>
            <w:ins w:id="643" w:author="Ericsson_Maria Liang" w:date="2023-08-08T13:03:00Z">
              <w:r w:rsidRPr="00AF5541">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AF1A128" w14:textId="77777777" w:rsidR="004F5854" w:rsidRPr="00AF5541" w:rsidRDefault="004F5854" w:rsidP="004F5854">
            <w:pPr>
              <w:pStyle w:val="TAC"/>
              <w:rPr>
                <w:ins w:id="644" w:author="Ericsson_Maria Liang" w:date="2023-08-08T13:03:00Z"/>
              </w:rPr>
            </w:pPr>
            <w:ins w:id="645" w:author="Ericsson_Maria Liang" w:date="2023-08-08T13:03:00Z">
              <w:r w:rsidRPr="00AF5541">
                <w:t>C</w:t>
              </w:r>
            </w:ins>
          </w:p>
        </w:tc>
        <w:tc>
          <w:tcPr>
            <w:tcW w:w="1134" w:type="dxa"/>
            <w:tcBorders>
              <w:top w:val="single" w:sz="6" w:space="0" w:color="auto"/>
              <w:left w:val="single" w:sz="6" w:space="0" w:color="auto"/>
              <w:bottom w:val="single" w:sz="6" w:space="0" w:color="auto"/>
              <w:right w:val="single" w:sz="6" w:space="0" w:color="auto"/>
            </w:tcBorders>
            <w:vAlign w:val="center"/>
          </w:tcPr>
          <w:p w14:paraId="12C04F61" w14:textId="77777777" w:rsidR="004F5854" w:rsidRPr="00AF5541" w:rsidRDefault="004F5854" w:rsidP="004F5854">
            <w:pPr>
              <w:pStyle w:val="TAC"/>
              <w:rPr>
                <w:ins w:id="646" w:author="Ericsson_Maria Liang" w:date="2023-08-08T13:03:00Z"/>
              </w:rPr>
            </w:pPr>
            <w:ins w:id="647" w:author="Ericsson_Maria Liang" w:date="2023-08-08T13:03:00Z">
              <w:r w:rsidRPr="00AF5541">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6B1F987" w14:textId="77777777" w:rsidR="004F5854" w:rsidRPr="00AF5541" w:rsidRDefault="004F5854" w:rsidP="00C144E4">
            <w:pPr>
              <w:pStyle w:val="TAL"/>
              <w:rPr>
                <w:ins w:id="648" w:author="Ericsson_Maria Liang" w:date="2023-08-08T13:03:00Z"/>
              </w:rPr>
            </w:pPr>
            <w:ins w:id="649" w:author="Ericsson_Maria Liang" w:date="2023-08-08T13:03:00Z">
              <w:r w:rsidRPr="00AF5541">
                <w:t>Used to negotiate the applicability of the optional features</w:t>
              </w:r>
              <w:r>
                <w:t xml:space="preserve"> if applicable.</w:t>
              </w:r>
            </w:ins>
          </w:p>
        </w:tc>
        <w:tc>
          <w:tcPr>
            <w:tcW w:w="1307" w:type="dxa"/>
            <w:tcBorders>
              <w:top w:val="single" w:sz="6" w:space="0" w:color="auto"/>
              <w:left w:val="single" w:sz="6" w:space="0" w:color="auto"/>
              <w:bottom w:val="single" w:sz="6" w:space="0" w:color="auto"/>
              <w:right w:val="single" w:sz="6" w:space="0" w:color="auto"/>
            </w:tcBorders>
            <w:vAlign w:val="center"/>
          </w:tcPr>
          <w:p w14:paraId="24BEA036" w14:textId="77777777" w:rsidR="004F5854" w:rsidRPr="004F5854" w:rsidRDefault="004F5854" w:rsidP="004F5854">
            <w:pPr>
              <w:pStyle w:val="TAL"/>
              <w:rPr>
                <w:ins w:id="650" w:author="Ericsson_Maria Liang" w:date="2023-08-08T13:03:00Z"/>
                <w:rFonts w:cs="Arial"/>
                <w:szCs w:val="18"/>
              </w:rPr>
            </w:pPr>
          </w:p>
        </w:tc>
      </w:tr>
    </w:tbl>
    <w:p w14:paraId="416F5CCE" w14:textId="77777777" w:rsidR="00BA2EE9" w:rsidRDefault="00BA2EE9" w:rsidP="00BA2EE9">
      <w:pPr>
        <w:rPr>
          <w:ins w:id="651" w:author="MZ Ericsson" w:date="2023-05-31T06:39:00Z"/>
          <w:lang w:val="en-US"/>
        </w:rPr>
      </w:pPr>
    </w:p>
    <w:p w14:paraId="6848220D" w14:textId="402F8D31" w:rsidR="00BA2EE9" w:rsidRDefault="00654B7A" w:rsidP="00BA2EE9">
      <w:pPr>
        <w:pStyle w:val="Heading4"/>
        <w:rPr>
          <w:ins w:id="652" w:author="MZ Ericsson" w:date="2023-05-31T06:39:00Z"/>
          <w:lang w:val="en-US"/>
        </w:rPr>
      </w:pPr>
      <w:bookmarkStart w:id="653" w:name="_Toc97042677"/>
      <w:bookmarkStart w:id="654" w:name="_Toc97045821"/>
      <w:bookmarkStart w:id="655" w:name="_Toc97155566"/>
      <w:bookmarkStart w:id="656" w:name="_Toc101521693"/>
      <w:bookmarkStart w:id="657" w:name="_Toc129169894"/>
      <w:ins w:id="658" w:author="MZ Ericsson" w:date="2023-05-31T13:38:00Z">
        <w:r>
          <w:t>8a.1</w:t>
        </w:r>
      </w:ins>
      <w:ins w:id="659" w:author="MZ Ericsson" w:date="2023-05-31T06:39:00Z">
        <w:r w:rsidR="00BA2EE9">
          <w:rPr>
            <w:lang w:val="en-US"/>
          </w:rPr>
          <w:t>.6.3</w:t>
        </w:r>
        <w:r w:rsidR="00BA2EE9">
          <w:rPr>
            <w:lang w:val="en-US"/>
          </w:rPr>
          <w:tab/>
          <w:t>Simple data types and enumerations</w:t>
        </w:r>
        <w:bookmarkEnd w:id="653"/>
        <w:bookmarkEnd w:id="654"/>
        <w:bookmarkEnd w:id="655"/>
        <w:bookmarkEnd w:id="656"/>
        <w:bookmarkEnd w:id="657"/>
      </w:ins>
    </w:p>
    <w:p w14:paraId="324F370C" w14:textId="77777777" w:rsidR="00BA2EE9" w:rsidRDefault="00BA2EE9" w:rsidP="00BA2EE9">
      <w:pPr>
        <w:rPr>
          <w:ins w:id="660" w:author="MZ Ericsson" w:date="2023-05-31T06:39:00Z"/>
        </w:rPr>
      </w:pPr>
      <w:ins w:id="661" w:author="MZ Ericsson" w:date="2023-05-31T10:39:00Z">
        <w:r>
          <w:t>None,</w:t>
        </w:r>
      </w:ins>
    </w:p>
    <w:p w14:paraId="23FF9789" w14:textId="25AA0EF3" w:rsidR="00BA2EE9" w:rsidRDefault="00654B7A" w:rsidP="00BA2EE9">
      <w:pPr>
        <w:pStyle w:val="Heading3"/>
        <w:rPr>
          <w:ins w:id="662" w:author="MZ Ericsson" w:date="2023-05-31T06:39:00Z"/>
        </w:rPr>
      </w:pPr>
      <w:bookmarkStart w:id="663" w:name="_Toc97042685"/>
      <w:bookmarkStart w:id="664" w:name="_Toc97045829"/>
      <w:bookmarkStart w:id="665" w:name="_Toc97155574"/>
      <w:bookmarkStart w:id="666" w:name="_Toc101521702"/>
      <w:bookmarkStart w:id="667" w:name="_Toc129169903"/>
      <w:ins w:id="668" w:author="MZ Ericsson" w:date="2023-05-31T13:38:00Z">
        <w:r>
          <w:lastRenderedPageBreak/>
          <w:t>8a.1</w:t>
        </w:r>
      </w:ins>
      <w:ins w:id="669" w:author="MZ Ericsson" w:date="2023-05-31T06:39:00Z">
        <w:r w:rsidR="00BA2EE9">
          <w:t>.7</w:t>
        </w:r>
        <w:r w:rsidR="00BA2EE9">
          <w:tab/>
          <w:t>Error Handling</w:t>
        </w:r>
        <w:bookmarkEnd w:id="663"/>
        <w:bookmarkEnd w:id="664"/>
        <w:bookmarkEnd w:id="665"/>
        <w:bookmarkEnd w:id="666"/>
        <w:bookmarkEnd w:id="667"/>
      </w:ins>
    </w:p>
    <w:p w14:paraId="1F6523E2" w14:textId="44A5B100" w:rsidR="00BA2EE9" w:rsidRDefault="00654B7A" w:rsidP="00BA2EE9">
      <w:pPr>
        <w:pStyle w:val="Heading4"/>
        <w:rPr>
          <w:ins w:id="670" w:author="MZ Ericsson" w:date="2023-05-31T06:39:00Z"/>
        </w:rPr>
      </w:pPr>
      <w:bookmarkStart w:id="671" w:name="_Toc97042686"/>
      <w:bookmarkStart w:id="672" w:name="_Toc97045830"/>
      <w:bookmarkStart w:id="673" w:name="_Toc97155575"/>
      <w:bookmarkStart w:id="674" w:name="_Toc101521703"/>
      <w:bookmarkStart w:id="675" w:name="_Toc129169904"/>
      <w:ins w:id="676" w:author="MZ Ericsson" w:date="2023-05-31T13:38:00Z">
        <w:r>
          <w:t>8a.1</w:t>
        </w:r>
      </w:ins>
      <w:ins w:id="677" w:author="MZ Ericsson" w:date="2023-05-31T06:39:00Z">
        <w:r w:rsidR="00BA2EE9">
          <w:t>.7.1</w:t>
        </w:r>
        <w:r w:rsidR="00BA2EE9">
          <w:tab/>
          <w:t>General</w:t>
        </w:r>
        <w:bookmarkEnd w:id="671"/>
        <w:bookmarkEnd w:id="672"/>
        <w:bookmarkEnd w:id="673"/>
        <w:bookmarkEnd w:id="674"/>
        <w:bookmarkEnd w:id="675"/>
      </w:ins>
    </w:p>
    <w:p w14:paraId="061E6906" w14:textId="23E7F48B" w:rsidR="00BA2EE9" w:rsidRDefault="00BA2EE9" w:rsidP="00BA2EE9">
      <w:pPr>
        <w:rPr>
          <w:ins w:id="678" w:author="MZ Ericsson" w:date="2023-05-31T06:39:00Z"/>
        </w:rPr>
      </w:pPr>
      <w:ins w:id="679" w:author="MZ Ericsson" w:date="2023-05-31T06:39:00Z">
        <w:r>
          <w:t xml:space="preserve">For the </w:t>
        </w:r>
      </w:ins>
      <w:proofErr w:type="spellStart"/>
      <w:ins w:id="680" w:author="MZ Ericsson" w:date="2023-05-31T13:39:00Z">
        <w:r w:rsidR="00F76509">
          <w:t>Ecas</w:t>
        </w:r>
      </w:ins>
      <w:ins w:id="681" w:author="MZ Ericsson" w:date="2023-05-31T06:39:00Z">
        <w:r w:rsidRPr="00310802">
          <w:t>_</w:t>
        </w:r>
      </w:ins>
      <w:ins w:id="682" w:author="Ericsson_Maria Liang" w:date="2023-08-08T13:00:00Z">
        <w:r w:rsidR="004F5854">
          <w:t>SelectedEES</w:t>
        </w:r>
      </w:ins>
      <w:proofErr w:type="spellEnd"/>
      <w:ins w:id="683" w:author="MZ Ericsson" w:date="2023-06-01T08:25:00Z">
        <w:r w:rsidR="009F4459">
          <w:t xml:space="preserve"> </w:t>
        </w:r>
      </w:ins>
      <w:ins w:id="684" w:author="MZ Ericsson" w:date="2023-05-31T06:39:00Z">
        <w:r>
          <w:t>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57AFCF70" w14:textId="20C64250" w:rsidR="00BA2EE9" w:rsidRDefault="00BA2EE9" w:rsidP="00BA2EE9">
      <w:pPr>
        <w:rPr>
          <w:ins w:id="685" w:author="MZ Ericsson" w:date="2023-05-31T06:39:00Z"/>
          <w:rFonts w:eastAsia="Calibri"/>
        </w:rPr>
      </w:pPr>
      <w:ins w:id="686" w:author="MZ Ericsson" w:date="2023-05-31T06:39:00Z">
        <w:r>
          <w:t xml:space="preserve">In addition, the requirements in the following clauses are applicable for the </w:t>
        </w:r>
      </w:ins>
      <w:proofErr w:type="spellStart"/>
      <w:ins w:id="687" w:author="MZ Ericsson" w:date="2023-05-31T13:39:00Z">
        <w:r w:rsidR="00F76509">
          <w:t>Ecas</w:t>
        </w:r>
      </w:ins>
      <w:ins w:id="688" w:author="MZ Ericsson" w:date="2023-05-31T06:39:00Z">
        <w:r w:rsidRPr="00310802">
          <w:t>_</w:t>
        </w:r>
      </w:ins>
      <w:ins w:id="689" w:author="Ericsson_Maria Liang" w:date="2023-08-08T13:00:00Z">
        <w:r w:rsidR="004F5854">
          <w:t>SelectedEES</w:t>
        </w:r>
      </w:ins>
      <w:proofErr w:type="spellEnd"/>
      <w:ins w:id="690" w:author="MZ Ericsson" w:date="2023-05-31T10:40:00Z">
        <w:r>
          <w:t xml:space="preserve"> </w:t>
        </w:r>
      </w:ins>
      <w:ins w:id="691" w:author="MZ Ericsson" w:date="2023-05-31T06:39:00Z">
        <w:r>
          <w:t>API.</w:t>
        </w:r>
      </w:ins>
    </w:p>
    <w:p w14:paraId="0EB5E7BD" w14:textId="479FEB76" w:rsidR="00BA2EE9" w:rsidRDefault="00654B7A" w:rsidP="00BA2EE9">
      <w:pPr>
        <w:pStyle w:val="Heading4"/>
        <w:rPr>
          <w:ins w:id="692" w:author="MZ Ericsson" w:date="2023-05-31T06:39:00Z"/>
        </w:rPr>
      </w:pPr>
      <w:bookmarkStart w:id="693" w:name="_Toc97042687"/>
      <w:bookmarkStart w:id="694" w:name="_Toc97045831"/>
      <w:bookmarkStart w:id="695" w:name="_Toc97155576"/>
      <w:bookmarkStart w:id="696" w:name="_Toc101521704"/>
      <w:bookmarkStart w:id="697" w:name="_Toc129169905"/>
      <w:ins w:id="698" w:author="MZ Ericsson" w:date="2023-05-31T13:38:00Z">
        <w:r>
          <w:t>8a.1</w:t>
        </w:r>
      </w:ins>
      <w:ins w:id="699" w:author="MZ Ericsson" w:date="2023-05-31T06:39:00Z">
        <w:r w:rsidR="00BA2EE9">
          <w:t>.7.2</w:t>
        </w:r>
        <w:r w:rsidR="00BA2EE9">
          <w:tab/>
          <w:t>Protocol Errors</w:t>
        </w:r>
        <w:bookmarkEnd w:id="693"/>
        <w:bookmarkEnd w:id="694"/>
        <w:bookmarkEnd w:id="695"/>
        <w:bookmarkEnd w:id="696"/>
        <w:bookmarkEnd w:id="697"/>
      </w:ins>
    </w:p>
    <w:p w14:paraId="7387EE49" w14:textId="1909C492" w:rsidR="00BA2EE9" w:rsidRDefault="00BA2EE9" w:rsidP="00BA2EE9">
      <w:pPr>
        <w:rPr>
          <w:ins w:id="700" w:author="MZ Ericsson" w:date="2023-05-31T06:39:00Z"/>
        </w:rPr>
      </w:pPr>
      <w:ins w:id="701" w:author="MZ Ericsson" w:date="2023-05-31T06:39:00Z">
        <w:r>
          <w:t xml:space="preserve">No specific protocol errors for the </w:t>
        </w:r>
      </w:ins>
      <w:proofErr w:type="spellStart"/>
      <w:ins w:id="702" w:author="MZ Ericsson" w:date="2023-05-31T13:39:00Z">
        <w:r w:rsidR="00F76509">
          <w:t>Ecas</w:t>
        </w:r>
      </w:ins>
      <w:ins w:id="703" w:author="MZ Ericsson" w:date="2023-05-31T06:39:00Z">
        <w:r w:rsidRPr="00310802">
          <w:t>_</w:t>
        </w:r>
      </w:ins>
      <w:ins w:id="704" w:author="Ericsson_Maria Liang" w:date="2023-08-08T13:00:00Z">
        <w:r w:rsidR="004F5854">
          <w:t>SelectedEES</w:t>
        </w:r>
      </w:ins>
      <w:proofErr w:type="spellEnd"/>
      <w:ins w:id="705" w:author="MZ Ericsson" w:date="2023-05-31T10:40:00Z">
        <w:r>
          <w:t xml:space="preserve"> </w:t>
        </w:r>
      </w:ins>
      <w:ins w:id="706" w:author="MZ Ericsson" w:date="2023-05-31T06:39:00Z">
        <w:r>
          <w:t>API are specified.</w:t>
        </w:r>
      </w:ins>
    </w:p>
    <w:p w14:paraId="40CD624D" w14:textId="17EFB4B9" w:rsidR="00BA2EE9" w:rsidRDefault="00654B7A" w:rsidP="00BA2EE9">
      <w:pPr>
        <w:pStyle w:val="Heading4"/>
        <w:rPr>
          <w:ins w:id="707" w:author="MZ Ericsson" w:date="2023-05-31T06:39:00Z"/>
        </w:rPr>
      </w:pPr>
      <w:bookmarkStart w:id="708" w:name="_Toc97042688"/>
      <w:bookmarkStart w:id="709" w:name="_Toc97045832"/>
      <w:bookmarkStart w:id="710" w:name="_Toc97155577"/>
      <w:bookmarkStart w:id="711" w:name="_Toc101521705"/>
      <w:bookmarkStart w:id="712" w:name="_Toc129169906"/>
      <w:ins w:id="713" w:author="MZ Ericsson" w:date="2023-05-31T13:38:00Z">
        <w:r>
          <w:t>8a.1</w:t>
        </w:r>
      </w:ins>
      <w:ins w:id="714" w:author="MZ Ericsson" w:date="2023-05-31T06:39:00Z">
        <w:r w:rsidR="00BA2EE9">
          <w:t>.7.3</w:t>
        </w:r>
        <w:r w:rsidR="00BA2EE9">
          <w:tab/>
          <w:t>Application Errors</w:t>
        </w:r>
        <w:bookmarkEnd w:id="708"/>
        <w:bookmarkEnd w:id="709"/>
        <w:bookmarkEnd w:id="710"/>
        <w:bookmarkEnd w:id="711"/>
        <w:bookmarkEnd w:id="712"/>
      </w:ins>
    </w:p>
    <w:p w14:paraId="22410083" w14:textId="08DA7A51" w:rsidR="00BA2EE9" w:rsidRDefault="00BA2EE9" w:rsidP="00BA2EE9">
      <w:pPr>
        <w:rPr>
          <w:ins w:id="715" w:author="MZ Ericsson" w:date="2023-05-31T06:39:00Z"/>
        </w:rPr>
      </w:pPr>
      <w:ins w:id="716" w:author="MZ Ericsson" w:date="2023-05-31T06:39:00Z">
        <w:r>
          <w:t xml:space="preserve">The application errors defined for the </w:t>
        </w:r>
      </w:ins>
      <w:proofErr w:type="spellStart"/>
      <w:ins w:id="717" w:author="MZ Ericsson" w:date="2023-05-31T13:39:00Z">
        <w:r w:rsidR="00F76509">
          <w:t>Ecas</w:t>
        </w:r>
      </w:ins>
      <w:ins w:id="718" w:author="MZ Ericsson" w:date="2023-05-31T06:39:00Z">
        <w:r w:rsidRPr="00310802">
          <w:t>_</w:t>
        </w:r>
      </w:ins>
      <w:ins w:id="719" w:author="Ericsson_Maria Liang" w:date="2023-08-08T13:00:00Z">
        <w:r w:rsidR="004F5854">
          <w:t>Selec</w:t>
        </w:r>
      </w:ins>
      <w:ins w:id="720" w:author="Ericsson_Maria Liang" w:date="2023-08-08T13:01:00Z">
        <w:r w:rsidR="004F5854">
          <w:t>tedEES</w:t>
        </w:r>
      </w:ins>
      <w:proofErr w:type="spellEnd"/>
      <w:ins w:id="721" w:author="MZ Ericsson" w:date="2023-06-01T08:25:00Z">
        <w:r w:rsidR="009F4459">
          <w:t xml:space="preserve"> </w:t>
        </w:r>
      </w:ins>
      <w:ins w:id="722" w:author="MZ Ericsson" w:date="2023-05-31T06:39:00Z">
        <w:r>
          <w:t>API are listed in Table </w:t>
        </w:r>
      </w:ins>
      <w:ins w:id="723" w:author="MZ Ericsson" w:date="2023-05-31T13:38:00Z">
        <w:r w:rsidR="00654B7A">
          <w:t>8a.1</w:t>
        </w:r>
      </w:ins>
      <w:ins w:id="724" w:author="MZ Ericsson" w:date="2023-05-31T06:39:00Z">
        <w:r>
          <w:t>.7.3-1.</w:t>
        </w:r>
      </w:ins>
    </w:p>
    <w:p w14:paraId="32BD6194" w14:textId="0549B65A" w:rsidR="00BA2EE9" w:rsidRDefault="00BA2EE9" w:rsidP="00BA2EE9">
      <w:pPr>
        <w:pStyle w:val="TH"/>
        <w:rPr>
          <w:ins w:id="725" w:author="MZ Ericsson" w:date="2023-05-31T06:39:00Z"/>
        </w:rPr>
      </w:pPr>
      <w:ins w:id="726" w:author="MZ Ericsson" w:date="2023-05-31T06:39:00Z">
        <w:r>
          <w:t>Table </w:t>
        </w:r>
      </w:ins>
      <w:ins w:id="727" w:author="MZ Ericsson" w:date="2023-05-31T13:38:00Z">
        <w:r w:rsidR="00654B7A">
          <w:t>8a.1</w:t>
        </w:r>
      </w:ins>
      <w:ins w:id="728" w:author="MZ Ericsson" w:date="2023-05-31T06:39: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A2EE9" w14:paraId="4FAD1733" w14:textId="77777777" w:rsidTr="00C95F57">
        <w:trPr>
          <w:jc w:val="center"/>
          <w:ins w:id="729" w:author="MZ Ericsson" w:date="2023-05-31T06:39:00Z"/>
        </w:trPr>
        <w:tc>
          <w:tcPr>
            <w:tcW w:w="2337" w:type="dxa"/>
            <w:shd w:val="clear" w:color="auto" w:fill="C0C0C0"/>
            <w:hideMark/>
          </w:tcPr>
          <w:p w14:paraId="26554941" w14:textId="77777777" w:rsidR="00BA2EE9" w:rsidRDefault="00BA2EE9" w:rsidP="00C95F57">
            <w:pPr>
              <w:pStyle w:val="TAH"/>
              <w:rPr>
                <w:ins w:id="730" w:author="MZ Ericsson" w:date="2023-05-31T06:39:00Z"/>
              </w:rPr>
            </w:pPr>
            <w:ins w:id="731" w:author="MZ Ericsson" w:date="2023-05-31T06:39:00Z">
              <w:r>
                <w:t>Application Error</w:t>
              </w:r>
            </w:ins>
          </w:p>
        </w:tc>
        <w:tc>
          <w:tcPr>
            <w:tcW w:w="1701" w:type="dxa"/>
            <w:shd w:val="clear" w:color="auto" w:fill="C0C0C0"/>
            <w:hideMark/>
          </w:tcPr>
          <w:p w14:paraId="30E7F7F7" w14:textId="77777777" w:rsidR="00BA2EE9" w:rsidRDefault="00BA2EE9" w:rsidP="00C95F57">
            <w:pPr>
              <w:pStyle w:val="TAH"/>
              <w:rPr>
                <w:ins w:id="732" w:author="MZ Ericsson" w:date="2023-05-31T06:39:00Z"/>
              </w:rPr>
            </w:pPr>
            <w:ins w:id="733" w:author="MZ Ericsson" w:date="2023-05-31T06:39:00Z">
              <w:r>
                <w:t>HTTP status code</w:t>
              </w:r>
            </w:ins>
          </w:p>
        </w:tc>
        <w:tc>
          <w:tcPr>
            <w:tcW w:w="5456" w:type="dxa"/>
            <w:shd w:val="clear" w:color="auto" w:fill="C0C0C0"/>
            <w:hideMark/>
          </w:tcPr>
          <w:p w14:paraId="4E207ECB" w14:textId="77777777" w:rsidR="00BA2EE9" w:rsidRDefault="00BA2EE9" w:rsidP="00C95F57">
            <w:pPr>
              <w:pStyle w:val="TAH"/>
              <w:rPr>
                <w:ins w:id="734" w:author="MZ Ericsson" w:date="2023-05-31T06:39:00Z"/>
              </w:rPr>
            </w:pPr>
            <w:ins w:id="735" w:author="MZ Ericsson" w:date="2023-05-31T06:39:00Z">
              <w:r>
                <w:t>Description</w:t>
              </w:r>
            </w:ins>
          </w:p>
        </w:tc>
      </w:tr>
      <w:tr w:rsidR="00BA2EE9" w14:paraId="1D66846E" w14:textId="77777777" w:rsidTr="00C95F57">
        <w:trPr>
          <w:jc w:val="center"/>
          <w:ins w:id="736" w:author="MZ Ericsson" w:date="2023-05-31T06:39:00Z"/>
        </w:trPr>
        <w:tc>
          <w:tcPr>
            <w:tcW w:w="2337" w:type="dxa"/>
          </w:tcPr>
          <w:p w14:paraId="3E5FD71E" w14:textId="19BFC05D" w:rsidR="00BA2EE9" w:rsidRDefault="00BA2EE9" w:rsidP="00C95F57">
            <w:pPr>
              <w:pStyle w:val="TAL"/>
              <w:rPr>
                <w:ins w:id="737" w:author="MZ Ericsson" w:date="2023-05-31T06:39:00Z"/>
              </w:rPr>
            </w:pPr>
          </w:p>
        </w:tc>
        <w:tc>
          <w:tcPr>
            <w:tcW w:w="1701" w:type="dxa"/>
          </w:tcPr>
          <w:p w14:paraId="7DCC80B2" w14:textId="56165233" w:rsidR="00BA2EE9" w:rsidRDefault="00BA2EE9" w:rsidP="00C95F57">
            <w:pPr>
              <w:pStyle w:val="TAL"/>
              <w:rPr>
                <w:ins w:id="738" w:author="MZ Ericsson" w:date="2023-05-31T06:39:00Z"/>
              </w:rPr>
            </w:pPr>
          </w:p>
        </w:tc>
        <w:tc>
          <w:tcPr>
            <w:tcW w:w="5456" w:type="dxa"/>
          </w:tcPr>
          <w:p w14:paraId="297234F6" w14:textId="31703033" w:rsidR="00BA2EE9" w:rsidRDefault="00BA2EE9" w:rsidP="00C95F57">
            <w:pPr>
              <w:pStyle w:val="TAL"/>
              <w:rPr>
                <w:ins w:id="739" w:author="MZ Ericsson" w:date="2023-05-31T06:39:00Z"/>
                <w:rFonts w:cs="Arial"/>
                <w:szCs w:val="18"/>
              </w:rPr>
            </w:pPr>
          </w:p>
        </w:tc>
      </w:tr>
    </w:tbl>
    <w:p w14:paraId="00F3393F" w14:textId="77777777" w:rsidR="00BA2EE9" w:rsidRDefault="00BA2EE9" w:rsidP="00BA2EE9">
      <w:pPr>
        <w:rPr>
          <w:ins w:id="740" w:author="MZ Ericsson" w:date="2023-05-31T06:39:00Z"/>
        </w:rPr>
      </w:pPr>
    </w:p>
    <w:p w14:paraId="0DE7CBBB" w14:textId="31B2CE24" w:rsidR="00BA2EE9" w:rsidRDefault="00654B7A" w:rsidP="00BA2EE9">
      <w:pPr>
        <w:pStyle w:val="Heading3"/>
        <w:rPr>
          <w:ins w:id="741" w:author="MZ Ericsson" w:date="2023-05-31T06:39:00Z"/>
        </w:rPr>
      </w:pPr>
      <w:bookmarkStart w:id="742" w:name="_Toc97042689"/>
      <w:bookmarkStart w:id="743" w:name="_Toc97045833"/>
      <w:bookmarkStart w:id="744" w:name="_Toc97155578"/>
      <w:bookmarkStart w:id="745" w:name="_Toc101521706"/>
      <w:bookmarkStart w:id="746" w:name="_Toc129169907"/>
      <w:ins w:id="747" w:author="MZ Ericsson" w:date="2023-05-31T13:38:00Z">
        <w:r>
          <w:t>8a.1</w:t>
        </w:r>
      </w:ins>
      <w:ins w:id="748" w:author="MZ Ericsson" w:date="2023-05-31T06:39:00Z">
        <w:r w:rsidR="00BA2EE9">
          <w:t>.8</w:t>
        </w:r>
        <w:r w:rsidR="00BA2EE9">
          <w:tab/>
          <w:t>Feature negotiation</w:t>
        </w:r>
        <w:bookmarkEnd w:id="742"/>
        <w:bookmarkEnd w:id="743"/>
        <w:bookmarkEnd w:id="744"/>
        <w:bookmarkEnd w:id="745"/>
        <w:bookmarkEnd w:id="746"/>
      </w:ins>
    </w:p>
    <w:p w14:paraId="107F6E00" w14:textId="28ECCE26" w:rsidR="00BA2EE9" w:rsidRDefault="00BA2EE9" w:rsidP="00BA2EE9">
      <w:pPr>
        <w:rPr>
          <w:ins w:id="749" w:author="MZ Ericsson" w:date="2023-05-31T06:39:00Z"/>
        </w:rPr>
      </w:pPr>
      <w:ins w:id="750" w:author="MZ Ericsson" w:date="2023-05-31T06:39:00Z">
        <w:r>
          <w:t>The optional features in table </w:t>
        </w:r>
      </w:ins>
      <w:ins w:id="751" w:author="MZ Ericsson" w:date="2023-05-31T13:38:00Z">
        <w:r w:rsidR="00654B7A">
          <w:t>8a.1</w:t>
        </w:r>
      </w:ins>
      <w:ins w:id="752" w:author="MZ Ericsson" w:date="2023-05-31T06:39:00Z">
        <w:r>
          <w:t xml:space="preserve">.8-1 are defined for the </w:t>
        </w:r>
      </w:ins>
      <w:proofErr w:type="spellStart"/>
      <w:ins w:id="753" w:author="MZ Ericsson" w:date="2023-05-31T13:39:00Z">
        <w:r w:rsidR="00F76509">
          <w:t>Ecas</w:t>
        </w:r>
      </w:ins>
      <w:ins w:id="754" w:author="MZ Ericsson" w:date="2023-05-31T06:39:00Z">
        <w:r w:rsidRPr="00310802">
          <w:t>_</w:t>
        </w:r>
      </w:ins>
      <w:ins w:id="755" w:author="Ericsson_Maria Liang" w:date="2023-08-08T13:05:00Z">
        <w:r w:rsidR="004F5854">
          <w:t>SelectedEES</w:t>
        </w:r>
      </w:ins>
      <w:proofErr w:type="spellEnd"/>
      <w:ins w:id="756" w:author="MZ Ericsson" w:date="2023-05-31T10:44:00Z">
        <w:r>
          <w:t xml:space="preserve"> </w:t>
        </w:r>
      </w:ins>
      <w:ins w:id="757" w:author="MZ Ericsson" w:date="2023-05-31T06:39:00Z">
        <w:r>
          <w:rPr>
            <w:lang w:eastAsia="zh-CN"/>
          </w:rPr>
          <w:t xml:space="preserve">API. They shall be negotiated using the </w:t>
        </w:r>
        <w:r>
          <w:t>extensibility mechanism defined in clause 5.2.7 of 3GPP TS 29.122 [6].</w:t>
        </w:r>
      </w:ins>
    </w:p>
    <w:p w14:paraId="03ABA34C" w14:textId="0E5984C4" w:rsidR="00BA2EE9" w:rsidRDefault="00BA2EE9" w:rsidP="00BA2EE9">
      <w:pPr>
        <w:pStyle w:val="TH"/>
        <w:rPr>
          <w:ins w:id="758" w:author="MZ Ericsson" w:date="2023-05-31T06:39:00Z"/>
        </w:rPr>
      </w:pPr>
      <w:ins w:id="759" w:author="MZ Ericsson" w:date="2023-05-31T06:39:00Z">
        <w:r>
          <w:t>Table </w:t>
        </w:r>
      </w:ins>
      <w:ins w:id="760" w:author="MZ Ericsson" w:date="2023-05-31T13:38:00Z">
        <w:r w:rsidR="00654B7A">
          <w:t>8a.1</w:t>
        </w:r>
      </w:ins>
      <w:ins w:id="761" w:author="MZ Ericsson" w:date="2023-05-31T06:39: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A2EE9" w14:paraId="6A15C94A" w14:textId="77777777" w:rsidTr="00C95F57">
        <w:trPr>
          <w:jc w:val="center"/>
          <w:ins w:id="762" w:author="MZ Ericsson" w:date="2023-05-31T06:39:00Z"/>
        </w:trPr>
        <w:tc>
          <w:tcPr>
            <w:tcW w:w="1529" w:type="dxa"/>
            <w:shd w:val="clear" w:color="auto" w:fill="C0C0C0"/>
            <w:vAlign w:val="center"/>
            <w:hideMark/>
          </w:tcPr>
          <w:p w14:paraId="6AA459A9" w14:textId="77777777" w:rsidR="00BA2EE9" w:rsidRDefault="00BA2EE9" w:rsidP="00C95F57">
            <w:pPr>
              <w:pStyle w:val="TAH"/>
              <w:rPr>
                <w:ins w:id="763" w:author="MZ Ericsson" w:date="2023-05-31T06:39:00Z"/>
              </w:rPr>
            </w:pPr>
            <w:ins w:id="764" w:author="MZ Ericsson" w:date="2023-05-31T06:39:00Z">
              <w:r>
                <w:t>Feature number</w:t>
              </w:r>
            </w:ins>
          </w:p>
        </w:tc>
        <w:tc>
          <w:tcPr>
            <w:tcW w:w="2207" w:type="dxa"/>
            <w:shd w:val="clear" w:color="auto" w:fill="C0C0C0"/>
            <w:vAlign w:val="center"/>
            <w:hideMark/>
          </w:tcPr>
          <w:p w14:paraId="3E108FAF" w14:textId="77777777" w:rsidR="00BA2EE9" w:rsidRDefault="00BA2EE9" w:rsidP="00C95F57">
            <w:pPr>
              <w:pStyle w:val="TAH"/>
              <w:rPr>
                <w:ins w:id="765" w:author="MZ Ericsson" w:date="2023-05-31T06:39:00Z"/>
              </w:rPr>
            </w:pPr>
            <w:ins w:id="766" w:author="MZ Ericsson" w:date="2023-05-31T06:39:00Z">
              <w:r>
                <w:t>Feature Name</w:t>
              </w:r>
            </w:ins>
          </w:p>
        </w:tc>
        <w:tc>
          <w:tcPr>
            <w:tcW w:w="5758" w:type="dxa"/>
            <w:shd w:val="clear" w:color="auto" w:fill="C0C0C0"/>
            <w:vAlign w:val="center"/>
            <w:hideMark/>
          </w:tcPr>
          <w:p w14:paraId="1C65024B" w14:textId="77777777" w:rsidR="00BA2EE9" w:rsidRDefault="00BA2EE9" w:rsidP="00C95F57">
            <w:pPr>
              <w:pStyle w:val="TAH"/>
              <w:rPr>
                <w:ins w:id="767" w:author="MZ Ericsson" w:date="2023-05-31T06:39:00Z"/>
              </w:rPr>
            </w:pPr>
            <w:ins w:id="768" w:author="MZ Ericsson" w:date="2023-05-31T06:39:00Z">
              <w:r>
                <w:t>Description</w:t>
              </w:r>
            </w:ins>
          </w:p>
        </w:tc>
      </w:tr>
      <w:tr w:rsidR="00BA2EE9" w14:paraId="0FAC5D49" w14:textId="77777777" w:rsidTr="00C95F57">
        <w:trPr>
          <w:jc w:val="center"/>
          <w:ins w:id="769" w:author="MZ Ericsson" w:date="2023-05-31T06:39:00Z"/>
        </w:trPr>
        <w:tc>
          <w:tcPr>
            <w:tcW w:w="1529" w:type="dxa"/>
            <w:vAlign w:val="center"/>
          </w:tcPr>
          <w:p w14:paraId="60D8181D" w14:textId="77777777" w:rsidR="00BA2EE9" w:rsidRDefault="00BA2EE9" w:rsidP="00C95F57">
            <w:pPr>
              <w:pStyle w:val="TAC"/>
              <w:jc w:val="left"/>
              <w:rPr>
                <w:ins w:id="770" w:author="MZ Ericsson" w:date="2023-05-31T06:39:00Z"/>
              </w:rPr>
            </w:pPr>
          </w:p>
        </w:tc>
        <w:tc>
          <w:tcPr>
            <w:tcW w:w="2207" w:type="dxa"/>
            <w:vAlign w:val="center"/>
          </w:tcPr>
          <w:p w14:paraId="5D21F084" w14:textId="77777777" w:rsidR="00BA2EE9" w:rsidRDefault="00BA2EE9" w:rsidP="00C95F57">
            <w:pPr>
              <w:pStyle w:val="TAL"/>
              <w:rPr>
                <w:ins w:id="771" w:author="MZ Ericsson" w:date="2023-05-31T06:39:00Z"/>
              </w:rPr>
            </w:pPr>
          </w:p>
        </w:tc>
        <w:tc>
          <w:tcPr>
            <w:tcW w:w="5758" w:type="dxa"/>
            <w:vAlign w:val="center"/>
          </w:tcPr>
          <w:p w14:paraId="7A14EBF0" w14:textId="77777777" w:rsidR="00BA2EE9" w:rsidRDefault="00BA2EE9" w:rsidP="00C95F57">
            <w:pPr>
              <w:pStyle w:val="TAL"/>
              <w:rPr>
                <w:ins w:id="772" w:author="MZ Ericsson" w:date="2023-05-31T06:39:00Z"/>
                <w:rFonts w:cs="Arial"/>
                <w:szCs w:val="18"/>
              </w:rPr>
            </w:pPr>
          </w:p>
        </w:tc>
      </w:tr>
    </w:tbl>
    <w:p w14:paraId="42247A12" w14:textId="77777777" w:rsidR="004605AC" w:rsidRPr="005A3EA5" w:rsidRDefault="004605AC"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14537" w14:textId="77777777" w:rsidR="0007464A" w:rsidRDefault="0007464A">
      <w:r>
        <w:separator/>
      </w:r>
    </w:p>
  </w:endnote>
  <w:endnote w:type="continuationSeparator" w:id="0">
    <w:p w14:paraId="647275D7" w14:textId="77777777" w:rsidR="0007464A" w:rsidRDefault="00074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30FAC" w14:textId="77777777" w:rsidR="0007464A" w:rsidRDefault="0007464A">
      <w:r>
        <w:separator/>
      </w:r>
    </w:p>
  </w:footnote>
  <w:footnote w:type="continuationSeparator" w:id="0">
    <w:p w14:paraId="45C67265" w14:textId="77777777" w:rsidR="0007464A" w:rsidRDefault="00074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66F"/>
    <w:rsid w:val="00001D09"/>
    <w:rsid w:val="000045EF"/>
    <w:rsid w:val="00006C65"/>
    <w:rsid w:val="00007D19"/>
    <w:rsid w:val="00011AF5"/>
    <w:rsid w:val="000135A7"/>
    <w:rsid w:val="0001528D"/>
    <w:rsid w:val="000172B8"/>
    <w:rsid w:val="00017C32"/>
    <w:rsid w:val="00017D3E"/>
    <w:rsid w:val="00023041"/>
    <w:rsid w:val="000269FA"/>
    <w:rsid w:val="00027443"/>
    <w:rsid w:val="00030236"/>
    <w:rsid w:val="000314C5"/>
    <w:rsid w:val="0003160C"/>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4A"/>
    <w:rsid w:val="00074692"/>
    <w:rsid w:val="00081203"/>
    <w:rsid w:val="00082134"/>
    <w:rsid w:val="000824D7"/>
    <w:rsid w:val="00083B7F"/>
    <w:rsid w:val="00091620"/>
    <w:rsid w:val="0009260F"/>
    <w:rsid w:val="00093E3E"/>
    <w:rsid w:val="00096FF7"/>
    <w:rsid w:val="000A03A6"/>
    <w:rsid w:val="000A0978"/>
    <w:rsid w:val="000A4E32"/>
    <w:rsid w:val="000A722A"/>
    <w:rsid w:val="000B05C1"/>
    <w:rsid w:val="000B1A80"/>
    <w:rsid w:val="000B52D4"/>
    <w:rsid w:val="000B7C23"/>
    <w:rsid w:val="000C286E"/>
    <w:rsid w:val="000C3B72"/>
    <w:rsid w:val="000C3EFA"/>
    <w:rsid w:val="000C4005"/>
    <w:rsid w:val="000C4B0F"/>
    <w:rsid w:val="000C73B3"/>
    <w:rsid w:val="000D4354"/>
    <w:rsid w:val="000D59D6"/>
    <w:rsid w:val="000D5FE2"/>
    <w:rsid w:val="000D6D81"/>
    <w:rsid w:val="000E2DAD"/>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5335"/>
    <w:rsid w:val="00106C25"/>
    <w:rsid w:val="0010757C"/>
    <w:rsid w:val="0011204A"/>
    <w:rsid w:val="00114584"/>
    <w:rsid w:val="00114913"/>
    <w:rsid w:val="00116BD7"/>
    <w:rsid w:val="00117D41"/>
    <w:rsid w:val="00121E1E"/>
    <w:rsid w:val="00122B14"/>
    <w:rsid w:val="00123076"/>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61FB"/>
    <w:rsid w:val="00176287"/>
    <w:rsid w:val="00180ACE"/>
    <w:rsid w:val="001815A7"/>
    <w:rsid w:val="001825A7"/>
    <w:rsid w:val="001866A5"/>
    <w:rsid w:val="00191EB6"/>
    <w:rsid w:val="00193273"/>
    <w:rsid w:val="00193B7D"/>
    <w:rsid w:val="00194B54"/>
    <w:rsid w:val="001A13E5"/>
    <w:rsid w:val="001A2151"/>
    <w:rsid w:val="001A40F6"/>
    <w:rsid w:val="001A440F"/>
    <w:rsid w:val="001A7E5D"/>
    <w:rsid w:val="001B35B2"/>
    <w:rsid w:val="001B555F"/>
    <w:rsid w:val="001B747E"/>
    <w:rsid w:val="001B7E70"/>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2617"/>
    <w:rsid w:val="001F3061"/>
    <w:rsid w:val="001F3337"/>
    <w:rsid w:val="001F35DD"/>
    <w:rsid w:val="001F4AAA"/>
    <w:rsid w:val="001F6928"/>
    <w:rsid w:val="002007DB"/>
    <w:rsid w:val="0020112F"/>
    <w:rsid w:val="002023FC"/>
    <w:rsid w:val="0020713E"/>
    <w:rsid w:val="00211F1B"/>
    <w:rsid w:val="002127C7"/>
    <w:rsid w:val="002137C1"/>
    <w:rsid w:val="00214004"/>
    <w:rsid w:val="00214F8B"/>
    <w:rsid w:val="002151D1"/>
    <w:rsid w:val="0021524B"/>
    <w:rsid w:val="00215BA0"/>
    <w:rsid w:val="00217A0A"/>
    <w:rsid w:val="00220E20"/>
    <w:rsid w:val="00222C68"/>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1DE"/>
    <w:rsid w:val="002643D0"/>
    <w:rsid w:val="002656C7"/>
    <w:rsid w:val="00266D64"/>
    <w:rsid w:val="002708B1"/>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4E35"/>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94B"/>
    <w:rsid w:val="00332999"/>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16D9"/>
    <w:rsid w:val="00373C92"/>
    <w:rsid w:val="00375272"/>
    <w:rsid w:val="00375967"/>
    <w:rsid w:val="00377105"/>
    <w:rsid w:val="00380BD7"/>
    <w:rsid w:val="003869E5"/>
    <w:rsid w:val="003875E3"/>
    <w:rsid w:val="00392399"/>
    <w:rsid w:val="003A4EFA"/>
    <w:rsid w:val="003A565E"/>
    <w:rsid w:val="003A6DAF"/>
    <w:rsid w:val="003A7E12"/>
    <w:rsid w:val="003B3460"/>
    <w:rsid w:val="003B4E77"/>
    <w:rsid w:val="003B65B4"/>
    <w:rsid w:val="003B6A1E"/>
    <w:rsid w:val="003B6F4B"/>
    <w:rsid w:val="003C08FB"/>
    <w:rsid w:val="003C0FEF"/>
    <w:rsid w:val="003C6714"/>
    <w:rsid w:val="003D0793"/>
    <w:rsid w:val="003D1A18"/>
    <w:rsid w:val="003D1F21"/>
    <w:rsid w:val="003D4B69"/>
    <w:rsid w:val="003D6018"/>
    <w:rsid w:val="003E262A"/>
    <w:rsid w:val="003E2E43"/>
    <w:rsid w:val="003E341C"/>
    <w:rsid w:val="003E57F9"/>
    <w:rsid w:val="003E5859"/>
    <w:rsid w:val="003E5D15"/>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8C5"/>
    <w:rsid w:val="00441ADC"/>
    <w:rsid w:val="0044339F"/>
    <w:rsid w:val="0044359D"/>
    <w:rsid w:val="00444CCF"/>
    <w:rsid w:val="004465B6"/>
    <w:rsid w:val="0044692A"/>
    <w:rsid w:val="004517FE"/>
    <w:rsid w:val="004532EB"/>
    <w:rsid w:val="004605AC"/>
    <w:rsid w:val="004608E5"/>
    <w:rsid w:val="00462524"/>
    <w:rsid w:val="0046279A"/>
    <w:rsid w:val="004628AA"/>
    <w:rsid w:val="004707B0"/>
    <w:rsid w:val="00471ECC"/>
    <w:rsid w:val="004730CE"/>
    <w:rsid w:val="00473DCC"/>
    <w:rsid w:val="00474344"/>
    <w:rsid w:val="00474F71"/>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4D42"/>
    <w:rsid w:val="004B6057"/>
    <w:rsid w:val="004C16F3"/>
    <w:rsid w:val="004C1987"/>
    <w:rsid w:val="004C2873"/>
    <w:rsid w:val="004C69FF"/>
    <w:rsid w:val="004D1498"/>
    <w:rsid w:val="004D336E"/>
    <w:rsid w:val="004D3E86"/>
    <w:rsid w:val="004D6DE1"/>
    <w:rsid w:val="004D7293"/>
    <w:rsid w:val="004D7A29"/>
    <w:rsid w:val="004E10BF"/>
    <w:rsid w:val="004E686E"/>
    <w:rsid w:val="004E6BD7"/>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E6DCD"/>
    <w:rsid w:val="005F2B6A"/>
    <w:rsid w:val="005F4D3B"/>
    <w:rsid w:val="005F5075"/>
    <w:rsid w:val="005F51D6"/>
    <w:rsid w:val="005F7934"/>
    <w:rsid w:val="006000F2"/>
    <w:rsid w:val="00600412"/>
    <w:rsid w:val="006066AF"/>
    <w:rsid w:val="00611F8E"/>
    <w:rsid w:val="00612A35"/>
    <w:rsid w:val="006174BC"/>
    <w:rsid w:val="00617D28"/>
    <w:rsid w:val="00621078"/>
    <w:rsid w:val="00621F83"/>
    <w:rsid w:val="0062275C"/>
    <w:rsid w:val="00622A9C"/>
    <w:rsid w:val="00626AF7"/>
    <w:rsid w:val="00627956"/>
    <w:rsid w:val="006279AE"/>
    <w:rsid w:val="006305B1"/>
    <w:rsid w:val="0063063D"/>
    <w:rsid w:val="00632B6A"/>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336B"/>
    <w:rsid w:val="00671952"/>
    <w:rsid w:val="006745CF"/>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7759"/>
    <w:rsid w:val="006E16C4"/>
    <w:rsid w:val="006E28BA"/>
    <w:rsid w:val="006E5078"/>
    <w:rsid w:val="006E66A4"/>
    <w:rsid w:val="006E7874"/>
    <w:rsid w:val="006E7FFA"/>
    <w:rsid w:val="006F3CC5"/>
    <w:rsid w:val="006F494A"/>
    <w:rsid w:val="006F49D7"/>
    <w:rsid w:val="006F6DD3"/>
    <w:rsid w:val="006F7963"/>
    <w:rsid w:val="007020F5"/>
    <w:rsid w:val="007021E2"/>
    <w:rsid w:val="00703C0A"/>
    <w:rsid w:val="00704388"/>
    <w:rsid w:val="00705F94"/>
    <w:rsid w:val="00707398"/>
    <w:rsid w:val="00714122"/>
    <w:rsid w:val="00716695"/>
    <w:rsid w:val="007167E6"/>
    <w:rsid w:val="00721011"/>
    <w:rsid w:val="007223AD"/>
    <w:rsid w:val="00722B81"/>
    <w:rsid w:val="007312CF"/>
    <w:rsid w:val="007333F2"/>
    <w:rsid w:val="00733773"/>
    <w:rsid w:val="00733DA7"/>
    <w:rsid w:val="00734D80"/>
    <w:rsid w:val="00735118"/>
    <w:rsid w:val="00735CF4"/>
    <w:rsid w:val="007378D2"/>
    <w:rsid w:val="00737C07"/>
    <w:rsid w:val="007420F5"/>
    <w:rsid w:val="00743ED2"/>
    <w:rsid w:val="00745441"/>
    <w:rsid w:val="007469E0"/>
    <w:rsid w:val="0074716D"/>
    <w:rsid w:val="007474A9"/>
    <w:rsid w:val="007506C6"/>
    <w:rsid w:val="0075388B"/>
    <w:rsid w:val="007617E4"/>
    <w:rsid w:val="0076189B"/>
    <w:rsid w:val="0076492B"/>
    <w:rsid w:val="00764F91"/>
    <w:rsid w:val="007700DF"/>
    <w:rsid w:val="00770AE6"/>
    <w:rsid w:val="00770ECA"/>
    <w:rsid w:val="00771191"/>
    <w:rsid w:val="00771EF2"/>
    <w:rsid w:val="00772975"/>
    <w:rsid w:val="00774B6B"/>
    <w:rsid w:val="00774F65"/>
    <w:rsid w:val="00775F80"/>
    <w:rsid w:val="0078048B"/>
    <w:rsid w:val="00784600"/>
    <w:rsid w:val="00784E7E"/>
    <w:rsid w:val="0078507A"/>
    <w:rsid w:val="007850CB"/>
    <w:rsid w:val="007921A8"/>
    <w:rsid w:val="0079446F"/>
    <w:rsid w:val="00794557"/>
    <w:rsid w:val="00795A16"/>
    <w:rsid w:val="007A0BEF"/>
    <w:rsid w:val="007A3939"/>
    <w:rsid w:val="007A3F42"/>
    <w:rsid w:val="007A4EEC"/>
    <w:rsid w:val="007A68A7"/>
    <w:rsid w:val="007A74E9"/>
    <w:rsid w:val="007B2378"/>
    <w:rsid w:val="007B62A4"/>
    <w:rsid w:val="007C04FB"/>
    <w:rsid w:val="007C2918"/>
    <w:rsid w:val="007C2AC1"/>
    <w:rsid w:val="007C5CDD"/>
    <w:rsid w:val="007C7042"/>
    <w:rsid w:val="007D33E5"/>
    <w:rsid w:val="007D3653"/>
    <w:rsid w:val="007D4150"/>
    <w:rsid w:val="007D4944"/>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39D3"/>
    <w:rsid w:val="00843F9A"/>
    <w:rsid w:val="00844639"/>
    <w:rsid w:val="00845B8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484"/>
    <w:rsid w:val="00885A95"/>
    <w:rsid w:val="0089011B"/>
    <w:rsid w:val="00895A91"/>
    <w:rsid w:val="00896255"/>
    <w:rsid w:val="00897272"/>
    <w:rsid w:val="008A0981"/>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28D3"/>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3B23"/>
    <w:rsid w:val="00914AC2"/>
    <w:rsid w:val="009162EC"/>
    <w:rsid w:val="0092685F"/>
    <w:rsid w:val="009374D5"/>
    <w:rsid w:val="00937B75"/>
    <w:rsid w:val="009400D0"/>
    <w:rsid w:val="00942369"/>
    <w:rsid w:val="00943BB3"/>
    <w:rsid w:val="00943DD7"/>
    <w:rsid w:val="0094415B"/>
    <w:rsid w:val="00946BBD"/>
    <w:rsid w:val="009522C3"/>
    <w:rsid w:val="00954191"/>
    <w:rsid w:val="009602E0"/>
    <w:rsid w:val="00960DC4"/>
    <w:rsid w:val="009621C6"/>
    <w:rsid w:val="00963AC2"/>
    <w:rsid w:val="00964454"/>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7F"/>
    <w:rsid w:val="00996A97"/>
    <w:rsid w:val="00996EB8"/>
    <w:rsid w:val="009977BF"/>
    <w:rsid w:val="00997AEF"/>
    <w:rsid w:val="009A09BB"/>
    <w:rsid w:val="009A0AC4"/>
    <w:rsid w:val="009A1F74"/>
    <w:rsid w:val="009A1F84"/>
    <w:rsid w:val="009A2680"/>
    <w:rsid w:val="009A2A48"/>
    <w:rsid w:val="009A3C73"/>
    <w:rsid w:val="009A518E"/>
    <w:rsid w:val="009A6AA7"/>
    <w:rsid w:val="009B04A8"/>
    <w:rsid w:val="009B403A"/>
    <w:rsid w:val="009B4C51"/>
    <w:rsid w:val="009B6F1F"/>
    <w:rsid w:val="009C0079"/>
    <w:rsid w:val="009C0B1D"/>
    <w:rsid w:val="009C46C9"/>
    <w:rsid w:val="009C5A7A"/>
    <w:rsid w:val="009C6149"/>
    <w:rsid w:val="009C65B4"/>
    <w:rsid w:val="009C66A6"/>
    <w:rsid w:val="009C7B03"/>
    <w:rsid w:val="009D2B31"/>
    <w:rsid w:val="009D4E28"/>
    <w:rsid w:val="009D58B8"/>
    <w:rsid w:val="009D7309"/>
    <w:rsid w:val="009E3616"/>
    <w:rsid w:val="009E48A3"/>
    <w:rsid w:val="009E4B01"/>
    <w:rsid w:val="009E4FE0"/>
    <w:rsid w:val="009E638E"/>
    <w:rsid w:val="009E70A6"/>
    <w:rsid w:val="009F04EF"/>
    <w:rsid w:val="009F2354"/>
    <w:rsid w:val="009F4459"/>
    <w:rsid w:val="009F4FE4"/>
    <w:rsid w:val="009F566C"/>
    <w:rsid w:val="00A015F0"/>
    <w:rsid w:val="00A02FD1"/>
    <w:rsid w:val="00A032AC"/>
    <w:rsid w:val="00A06BD9"/>
    <w:rsid w:val="00A11379"/>
    <w:rsid w:val="00A11749"/>
    <w:rsid w:val="00A11768"/>
    <w:rsid w:val="00A146C7"/>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67FB"/>
    <w:rsid w:val="00A57143"/>
    <w:rsid w:val="00A575EE"/>
    <w:rsid w:val="00A61C74"/>
    <w:rsid w:val="00A62873"/>
    <w:rsid w:val="00A631A7"/>
    <w:rsid w:val="00A654E3"/>
    <w:rsid w:val="00A67067"/>
    <w:rsid w:val="00A67F1F"/>
    <w:rsid w:val="00A702D0"/>
    <w:rsid w:val="00A70564"/>
    <w:rsid w:val="00A7328C"/>
    <w:rsid w:val="00A75939"/>
    <w:rsid w:val="00A76B8F"/>
    <w:rsid w:val="00A80402"/>
    <w:rsid w:val="00A82807"/>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6CF"/>
    <w:rsid w:val="00AD66A1"/>
    <w:rsid w:val="00AE009A"/>
    <w:rsid w:val="00AE0792"/>
    <w:rsid w:val="00AE0E5C"/>
    <w:rsid w:val="00AE1413"/>
    <w:rsid w:val="00AE1C15"/>
    <w:rsid w:val="00AE58F6"/>
    <w:rsid w:val="00AE5A95"/>
    <w:rsid w:val="00AF2A17"/>
    <w:rsid w:val="00B00CEF"/>
    <w:rsid w:val="00B00F75"/>
    <w:rsid w:val="00B01C9E"/>
    <w:rsid w:val="00B01E88"/>
    <w:rsid w:val="00B05013"/>
    <w:rsid w:val="00B05B19"/>
    <w:rsid w:val="00B07307"/>
    <w:rsid w:val="00B100CF"/>
    <w:rsid w:val="00B10945"/>
    <w:rsid w:val="00B114F2"/>
    <w:rsid w:val="00B13774"/>
    <w:rsid w:val="00B1517E"/>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784A"/>
    <w:rsid w:val="00B37FAF"/>
    <w:rsid w:val="00B42D0F"/>
    <w:rsid w:val="00B42E1B"/>
    <w:rsid w:val="00B430A8"/>
    <w:rsid w:val="00B43911"/>
    <w:rsid w:val="00B43FF0"/>
    <w:rsid w:val="00B47669"/>
    <w:rsid w:val="00B51208"/>
    <w:rsid w:val="00B519DC"/>
    <w:rsid w:val="00B5435F"/>
    <w:rsid w:val="00B54CE7"/>
    <w:rsid w:val="00B64DE7"/>
    <w:rsid w:val="00B64E39"/>
    <w:rsid w:val="00B66559"/>
    <w:rsid w:val="00B66CE6"/>
    <w:rsid w:val="00B71B38"/>
    <w:rsid w:val="00B728D7"/>
    <w:rsid w:val="00B72EDC"/>
    <w:rsid w:val="00B737F6"/>
    <w:rsid w:val="00B75519"/>
    <w:rsid w:val="00B81C15"/>
    <w:rsid w:val="00B81E2B"/>
    <w:rsid w:val="00B83441"/>
    <w:rsid w:val="00B83C51"/>
    <w:rsid w:val="00B83D17"/>
    <w:rsid w:val="00B8420D"/>
    <w:rsid w:val="00B8766D"/>
    <w:rsid w:val="00B91497"/>
    <w:rsid w:val="00B91664"/>
    <w:rsid w:val="00B91884"/>
    <w:rsid w:val="00B9344B"/>
    <w:rsid w:val="00B9365B"/>
    <w:rsid w:val="00B94A4F"/>
    <w:rsid w:val="00B95257"/>
    <w:rsid w:val="00B95D84"/>
    <w:rsid w:val="00B96FD3"/>
    <w:rsid w:val="00BA285E"/>
    <w:rsid w:val="00BA2EE9"/>
    <w:rsid w:val="00BA558D"/>
    <w:rsid w:val="00BA7926"/>
    <w:rsid w:val="00BB0A96"/>
    <w:rsid w:val="00BB609B"/>
    <w:rsid w:val="00BC096A"/>
    <w:rsid w:val="00BC1940"/>
    <w:rsid w:val="00BC3F6B"/>
    <w:rsid w:val="00BC3FD2"/>
    <w:rsid w:val="00BC7623"/>
    <w:rsid w:val="00BD0BB3"/>
    <w:rsid w:val="00BD2D47"/>
    <w:rsid w:val="00BD5261"/>
    <w:rsid w:val="00BD6AA2"/>
    <w:rsid w:val="00BE436E"/>
    <w:rsid w:val="00BE7EF4"/>
    <w:rsid w:val="00BF47CB"/>
    <w:rsid w:val="00BF62C7"/>
    <w:rsid w:val="00C007D4"/>
    <w:rsid w:val="00C0178D"/>
    <w:rsid w:val="00C01937"/>
    <w:rsid w:val="00C05760"/>
    <w:rsid w:val="00C05DF2"/>
    <w:rsid w:val="00C070C3"/>
    <w:rsid w:val="00C112AE"/>
    <w:rsid w:val="00C11D5C"/>
    <w:rsid w:val="00C12023"/>
    <w:rsid w:val="00C12F92"/>
    <w:rsid w:val="00C13FB7"/>
    <w:rsid w:val="00C158C4"/>
    <w:rsid w:val="00C1734A"/>
    <w:rsid w:val="00C20BC6"/>
    <w:rsid w:val="00C2623F"/>
    <w:rsid w:val="00C27C30"/>
    <w:rsid w:val="00C3180E"/>
    <w:rsid w:val="00C31D8E"/>
    <w:rsid w:val="00C3249B"/>
    <w:rsid w:val="00C335BE"/>
    <w:rsid w:val="00C363CE"/>
    <w:rsid w:val="00C42618"/>
    <w:rsid w:val="00C434DB"/>
    <w:rsid w:val="00C43828"/>
    <w:rsid w:val="00C4535D"/>
    <w:rsid w:val="00C476A9"/>
    <w:rsid w:val="00C47D6E"/>
    <w:rsid w:val="00C513E3"/>
    <w:rsid w:val="00C515B0"/>
    <w:rsid w:val="00C5267A"/>
    <w:rsid w:val="00C532B4"/>
    <w:rsid w:val="00C53AA1"/>
    <w:rsid w:val="00C5660D"/>
    <w:rsid w:val="00C572E4"/>
    <w:rsid w:val="00C60F32"/>
    <w:rsid w:val="00C63989"/>
    <w:rsid w:val="00C64652"/>
    <w:rsid w:val="00C6688E"/>
    <w:rsid w:val="00C703FE"/>
    <w:rsid w:val="00C71542"/>
    <w:rsid w:val="00C72023"/>
    <w:rsid w:val="00C804DA"/>
    <w:rsid w:val="00C80C45"/>
    <w:rsid w:val="00C82F79"/>
    <w:rsid w:val="00C832A7"/>
    <w:rsid w:val="00C83B78"/>
    <w:rsid w:val="00C87A19"/>
    <w:rsid w:val="00C90532"/>
    <w:rsid w:val="00C934CA"/>
    <w:rsid w:val="00C973D4"/>
    <w:rsid w:val="00C978CB"/>
    <w:rsid w:val="00CA002F"/>
    <w:rsid w:val="00CA1C12"/>
    <w:rsid w:val="00CA2803"/>
    <w:rsid w:val="00CA29D3"/>
    <w:rsid w:val="00CA53E2"/>
    <w:rsid w:val="00CB1BB1"/>
    <w:rsid w:val="00CB25BA"/>
    <w:rsid w:val="00CB5104"/>
    <w:rsid w:val="00CB5C86"/>
    <w:rsid w:val="00CB6703"/>
    <w:rsid w:val="00CC2BA2"/>
    <w:rsid w:val="00CC322E"/>
    <w:rsid w:val="00CC46EA"/>
    <w:rsid w:val="00CC5330"/>
    <w:rsid w:val="00CD2665"/>
    <w:rsid w:val="00CD69B2"/>
    <w:rsid w:val="00CE40FA"/>
    <w:rsid w:val="00CF3224"/>
    <w:rsid w:val="00CF3F03"/>
    <w:rsid w:val="00CF49E3"/>
    <w:rsid w:val="00CF54A8"/>
    <w:rsid w:val="00D01BE5"/>
    <w:rsid w:val="00D0266A"/>
    <w:rsid w:val="00D1079B"/>
    <w:rsid w:val="00D12BF8"/>
    <w:rsid w:val="00D1612F"/>
    <w:rsid w:val="00D17A84"/>
    <w:rsid w:val="00D200A2"/>
    <w:rsid w:val="00D20340"/>
    <w:rsid w:val="00D208F5"/>
    <w:rsid w:val="00D21C7B"/>
    <w:rsid w:val="00D231E1"/>
    <w:rsid w:val="00D2355E"/>
    <w:rsid w:val="00D244AC"/>
    <w:rsid w:val="00D24A03"/>
    <w:rsid w:val="00D250DD"/>
    <w:rsid w:val="00D32171"/>
    <w:rsid w:val="00D32A0F"/>
    <w:rsid w:val="00D33164"/>
    <w:rsid w:val="00D33850"/>
    <w:rsid w:val="00D33D5E"/>
    <w:rsid w:val="00D37173"/>
    <w:rsid w:val="00D37268"/>
    <w:rsid w:val="00D41756"/>
    <w:rsid w:val="00D51A67"/>
    <w:rsid w:val="00D51CEE"/>
    <w:rsid w:val="00D51D93"/>
    <w:rsid w:val="00D52263"/>
    <w:rsid w:val="00D524F5"/>
    <w:rsid w:val="00D54779"/>
    <w:rsid w:val="00D56CE8"/>
    <w:rsid w:val="00D626B2"/>
    <w:rsid w:val="00D65FE5"/>
    <w:rsid w:val="00D66B7B"/>
    <w:rsid w:val="00D67754"/>
    <w:rsid w:val="00D67CD5"/>
    <w:rsid w:val="00D75DA4"/>
    <w:rsid w:val="00D77303"/>
    <w:rsid w:val="00D7769D"/>
    <w:rsid w:val="00D810EF"/>
    <w:rsid w:val="00D825F1"/>
    <w:rsid w:val="00D83D09"/>
    <w:rsid w:val="00D87CE1"/>
    <w:rsid w:val="00D95019"/>
    <w:rsid w:val="00D95AFE"/>
    <w:rsid w:val="00D969B8"/>
    <w:rsid w:val="00D96CB5"/>
    <w:rsid w:val="00DA2E21"/>
    <w:rsid w:val="00DB1107"/>
    <w:rsid w:val="00DB31E2"/>
    <w:rsid w:val="00DB4D98"/>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91B"/>
    <w:rsid w:val="00E251D2"/>
    <w:rsid w:val="00E25297"/>
    <w:rsid w:val="00E25A71"/>
    <w:rsid w:val="00E2692E"/>
    <w:rsid w:val="00E30547"/>
    <w:rsid w:val="00E31616"/>
    <w:rsid w:val="00E344BB"/>
    <w:rsid w:val="00E36244"/>
    <w:rsid w:val="00E36B5F"/>
    <w:rsid w:val="00E4185D"/>
    <w:rsid w:val="00E42238"/>
    <w:rsid w:val="00E43957"/>
    <w:rsid w:val="00E44F43"/>
    <w:rsid w:val="00E46BC3"/>
    <w:rsid w:val="00E47FE7"/>
    <w:rsid w:val="00E50E5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3625"/>
    <w:rsid w:val="00EC384A"/>
    <w:rsid w:val="00EC57CE"/>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48B4"/>
    <w:rsid w:val="00F17E34"/>
    <w:rsid w:val="00F2068C"/>
    <w:rsid w:val="00F20996"/>
    <w:rsid w:val="00F21255"/>
    <w:rsid w:val="00F21C0D"/>
    <w:rsid w:val="00F24AC0"/>
    <w:rsid w:val="00F26208"/>
    <w:rsid w:val="00F26C1D"/>
    <w:rsid w:val="00F26D77"/>
    <w:rsid w:val="00F27727"/>
    <w:rsid w:val="00F27B7B"/>
    <w:rsid w:val="00F322F5"/>
    <w:rsid w:val="00F32924"/>
    <w:rsid w:val="00F3636F"/>
    <w:rsid w:val="00F36E7F"/>
    <w:rsid w:val="00F4079F"/>
    <w:rsid w:val="00F41432"/>
    <w:rsid w:val="00F4502A"/>
    <w:rsid w:val="00F45187"/>
    <w:rsid w:val="00F45E88"/>
    <w:rsid w:val="00F503F5"/>
    <w:rsid w:val="00F50E53"/>
    <w:rsid w:val="00F52CB1"/>
    <w:rsid w:val="00F60507"/>
    <w:rsid w:val="00F648AA"/>
    <w:rsid w:val="00F65117"/>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BF7"/>
    <w:rsid w:val="00FB428D"/>
    <w:rsid w:val="00FB578B"/>
    <w:rsid w:val="00FB647B"/>
    <w:rsid w:val="00FB6CAF"/>
    <w:rsid w:val="00FC3063"/>
    <w:rsid w:val="00FC3873"/>
    <w:rsid w:val="00FC5F29"/>
    <w:rsid w:val="00FD004D"/>
    <w:rsid w:val="00FD096A"/>
    <w:rsid w:val="00FD274D"/>
    <w:rsid w:val="00FD3300"/>
    <w:rsid w:val="00FD3EA9"/>
    <w:rsid w:val="00FD7155"/>
    <w:rsid w:val="00FE3202"/>
    <w:rsid w:val="00FE4FF4"/>
    <w:rsid w:val="00FE705D"/>
    <w:rsid w:val="00FF0283"/>
    <w:rsid w:val="00FF07F3"/>
    <w:rsid w:val="00FF386D"/>
    <w:rsid w:val="00FF4831"/>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1314</Words>
  <Characters>7493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2023-08-08T04:33:00Z</dcterms:created>
  <dcterms:modified xsi:type="dcterms:W3CDTF">2023-08-14T10:31:00Z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